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B0BA40" w:rsidR="001E41F3" w:rsidRDefault="001E41F3">
      <w:pPr>
        <w:pStyle w:val="CRCoverPage"/>
        <w:tabs>
          <w:tab w:val="right" w:pos="9639"/>
        </w:tabs>
        <w:spacing w:after="0"/>
        <w:rPr>
          <w:b/>
          <w:i/>
          <w:noProof/>
          <w:sz w:val="28"/>
        </w:rPr>
      </w:pPr>
      <w:r>
        <w:rPr>
          <w:b/>
          <w:noProof/>
          <w:sz w:val="24"/>
        </w:rPr>
        <w:t>3GPP TSG-</w:t>
      </w:r>
      <w:r w:rsidR="006D6B03">
        <w:rPr>
          <w:b/>
          <w:noProof/>
          <w:sz w:val="24"/>
        </w:rPr>
        <w:t>CT4</w:t>
      </w:r>
      <w:r w:rsidR="00C66BA2">
        <w:rPr>
          <w:b/>
          <w:noProof/>
          <w:sz w:val="24"/>
        </w:rPr>
        <w:t xml:space="preserve"> </w:t>
      </w:r>
      <w:r>
        <w:rPr>
          <w:b/>
          <w:noProof/>
          <w:sz w:val="24"/>
        </w:rPr>
        <w:t>Meeting #</w:t>
      </w:r>
      <w:r w:rsidR="005D2469">
        <w:rPr>
          <w:b/>
          <w:noProof/>
          <w:sz w:val="24"/>
        </w:rPr>
        <w:t>1</w:t>
      </w:r>
      <w:r w:rsidR="00E907EE">
        <w:rPr>
          <w:b/>
          <w:noProof/>
          <w:sz w:val="24"/>
        </w:rPr>
        <w:t>2</w:t>
      </w:r>
      <w:r w:rsidR="00372B6D">
        <w:rPr>
          <w:b/>
          <w:noProof/>
          <w:sz w:val="24"/>
        </w:rPr>
        <w:t>6</w:t>
      </w:r>
      <w:r>
        <w:rPr>
          <w:b/>
          <w:i/>
          <w:noProof/>
          <w:sz w:val="28"/>
        </w:rPr>
        <w:tab/>
      </w:r>
      <w:fldSimple w:instr=" DOCPROPERTY  Tdoc#  \* MERGEFORMAT ">
        <w:r w:rsidR="00A8205B" w:rsidRPr="00A8205B">
          <w:rPr>
            <w:b/>
            <w:i/>
            <w:noProof/>
            <w:sz w:val="28"/>
          </w:rPr>
          <w:t>C4-245068</w:t>
        </w:r>
      </w:fldSimple>
    </w:p>
    <w:p w14:paraId="7CB45193" w14:textId="68088A45"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012678">
          <w:rPr>
            <w:b/>
            <w:noProof/>
            <w:sz w:val="24"/>
          </w:rPr>
          <w:t>Orlando</w:t>
        </w:r>
      </w:fldSimple>
      <w:r w:rsidR="001E41F3">
        <w:rPr>
          <w:b/>
          <w:noProof/>
          <w:sz w:val="24"/>
        </w:rPr>
        <w:t xml:space="preserve">, </w:t>
      </w:r>
      <w:r w:rsidR="00012678">
        <w:rPr>
          <w:b/>
          <w:noProof/>
          <w:sz w:val="24"/>
        </w:rPr>
        <w:t>U</w:t>
      </w:r>
      <w:r w:rsidR="00452AF8">
        <w:rPr>
          <w:b/>
          <w:noProof/>
          <w:sz w:val="24"/>
        </w:rPr>
        <w:t xml:space="preserve">nited </w:t>
      </w:r>
      <w:r w:rsidR="00012678">
        <w:rPr>
          <w:b/>
          <w:noProof/>
          <w:sz w:val="24"/>
        </w:rPr>
        <w:t>S</w:t>
      </w:r>
      <w:r w:rsidR="00452AF8">
        <w:rPr>
          <w:b/>
          <w:noProof/>
          <w:sz w:val="24"/>
        </w:rPr>
        <w:t>tates</w:t>
      </w:r>
      <w:r w:rsidR="001E41F3">
        <w:rPr>
          <w:b/>
          <w:noProof/>
          <w:sz w:val="24"/>
        </w:rPr>
        <w:t xml:space="preserve">, </w:t>
      </w:r>
      <w:fldSimple w:instr=" DOCPROPERTY  StartDate  \* MERGEFORMAT ">
        <w:r w:rsidR="003609EF" w:rsidRPr="00BA51D9">
          <w:rPr>
            <w:b/>
            <w:noProof/>
            <w:sz w:val="24"/>
          </w:rPr>
          <w:t xml:space="preserve"> </w:t>
        </w:r>
        <w:r w:rsidR="006906A8">
          <w:rPr>
            <w:b/>
            <w:noProof/>
            <w:sz w:val="24"/>
          </w:rPr>
          <w:t>November 18</w:t>
        </w:r>
      </w:fldSimple>
      <w:r w:rsidR="00547111">
        <w:rPr>
          <w:b/>
          <w:noProof/>
          <w:sz w:val="24"/>
        </w:rPr>
        <w:t xml:space="preserve"> </w:t>
      </w:r>
      <w:r w:rsidR="00AB0740">
        <w:rPr>
          <w:b/>
          <w:noProof/>
          <w:sz w:val="24"/>
        </w:rPr>
        <w:t>–</w:t>
      </w:r>
      <w:r w:rsidR="00547111">
        <w:rPr>
          <w:b/>
          <w:noProof/>
          <w:sz w:val="24"/>
        </w:rPr>
        <w:t xml:space="preserve"> </w:t>
      </w:r>
      <w:r w:rsidR="00404868">
        <w:rPr>
          <w:b/>
          <w:noProof/>
          <w:sz w:val="24"/>
        </w:rPr>
        <w:t>22</w:t>
      </w:r>
      <w:r w:rsidR="00AB0740">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F79E1" w:rsidR="001E41F3" w:rsidRPr="00410371" w:rsidRDefault="00000000" w:rsidP="00E13F3D">
            <w:pPr>
              <w:pStyle w:val="CRCoverPage"/>
              <w:spacing w:after="0"/>
              <w:jc w:val="right"/>
              <w:rPr>
                <w:b/>
                <w:noProof/>
                <w:sz w:val="28"/>
              </w:rPr>
            </w:pPr>
            <w:fldSimple w:instr=" DOCPROPERTY  Spec#  \* MERGEFORMAT ">
              <w:r w:rsidR="001A32C4">
                <w:rPr>
                  <w:b/>
                  <w:noProof/>
                  <w:sz w:val="28"/>
                </w:rPr>
                <w:t>29.</w:t>
              </w:r>
              <w:r w:rsidR="00A24AF9">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45B3E" w:rsidR="001E41F3" w:rsidRPr="00410371" w:rsidRDefault="00000000" w:rsidP="00547111">
            <w:pPr>
              <w:pStyle w:val="CRCoverPage"/>
              <w:spacing w:after="0"/>
              <w:rPr>
                <w:noProof/>
              </w:rPr>
            </w:pPr>
            <w:fldSimple w:instr=" DOCPROPERTY  Cr#  \* MERGEFORMAT ">
              <w:r w:rsidR="00266F59">
                <w:rPr>
                  <w:b/>
                  <w:noProof/>
                  <w:sz w:val="28"/>
                </w:rPr>
                <w:t>0883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70FF8" w:rsidR="001E41F3" w:rsidRPr="00410371" w:rsidRDefault="00000000" w:rsidP="00E13F3D">
            <w:pPr>
              <w:pStyle w:val="CRCoverPage"/>
              <w:spacing w:after="0"/>
              <w:jc w:val="center"/>
              <w:rPr>
                <w:b/>
                <w:noProof/>
              </w:rPr>
            </w:pPr>
            <w:fldSimple w:instr=" DOCPROPERTY  Revision  \* MERGEFORMAT ">
              <w:r w:rsidR="00452AF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3A17F" w:rsidR="001E41F3" w:rsidRPr="00410371" w:rsidRDefault="00000000">
            <w:pPr>
              <w:pStyle w:val="CRCoverPage"/>
              <w:spacing w:after="0"/>
              <w:jc w:val="center"/>
              <w:rPr>
                <w:noProof/>
                <w:sz w:val="28"/>
              </w:rPr>
            </w:pPr>
            <w:fldSimple w:instr=" DOCPROPERTY  Version  \* MERGEFORMAT ">
              <w:r w:rsidR="000F3D16">
                <w:rPr>
                  <w:b/>
                  <w:noProof/>
                  <w:sz w:val="28"/>
                </w:rPr>
                <w:t>1</w:t>
              </w:r>
              <w:r w:rsidR="003341C1">
                <w:rPr>
                  <w:b/>
                  <w:noProof/>
                  <w:sz w:val="28"/>
                </w:rPr>
                <w:t>8</w:t>
              </w:r>
              <w:r w:rsidR="000F3D16">
                <w:rPr>
                  <w:b/>
                  <w:noProof/>
                  <w:sz w:val="28"/>
                </w:rPr>
                <w:t>.</w:t>
              </w:r>
              <w:r w:rsidR="003341C1">
                <w:rPr>
                  <w:b/>
                  <w:noProof/>
                  <w:sz w:val="28"/>
                </w:rPr>
                <w:t>7</w:t>
              </w:r>
              <w:r w:rsidR="000F3D1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65F224" w:rsidR="00F25D98" w:rsidRDefault="0040275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24356D" w:rsidR="001E41F3" w:rsidRDefault="006E3309" w:rsidP="006E3309">
            <w:pPr>
              <w:pStyle w:val="CRCoverPage"/>
              <w:spacing w:after="0"/>
              <w:rPr>
                <w:noProof/>
              </w:rPr>
            </w:pPr>
            <w:r>
              <w:rPr>
                <w:noProof/>
              </w:rPr>
              <w:t xml:space="preserve"> </w:t>
            </w:r>
            <w:r>
              <w:rPr>
                <w:rStyle w:val="ui-provider"/>
              </w:rPr>
              <w:t>Support for MPQUIC-IP and MPQUIC-E 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59A51A" w:rsidR="001E41F3" w:rsidRDefault="00000000">
            <w:pPr>
              <w:pStyle w:val="CRCoverPage"/>
              <w:spacing w:after="0"/>
              <w:ind w:left="100"/>
              <w:rPr>
                <w:noProof/>
              </w:rPr>
            </w:pPr>
            <w:fldSimple w:instr=" DOCPROPERTY  SourceIfWg  \* MERGEFORMAT ">
              <w:r w:rsidR="002276E2" w:rsidRPr="00636988">
                <w:rPr>
                  <w:lang w:val="en-US"/>
                </w:rPr>
                <w:t>Ericsson</w:t>
              </w:r>
              <w:r w:rsidR="002276E2">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3D294D" w:rsidR="001E41F3" w:rsidRDefault="001D68EE"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B6D55" w:rsidR="001E41F3" w:rsidRDefault="006D05D0">
            <w:pPr>
              <w:pStyle w:val="CRCoverPage"/>
              <w:spacing w:after="0"/>
              <w:ind w:left="100"/>
              <w:rPr>
                <w:noProof/>
              </w:rPr>
            </w:pPr>
            <w:r>
              <w:t>ATSSS_Ph4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6D7F4B" w:rsidR="001E41F3" w:rsidRDefault="006D05D0">
            <w:pPr>
              <w:pStyle w:val="CRCoverPage"/>
              <w:spacing w:after="0"/>
              <w:ind w:left="100"/>
              <w:rPr>
                <w:noProof/>
              </w:rPr>
            </w:pPr>
            <w:r>
              <w:t>2024-11-06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1CEF25" w:rsidR="001E41F3" w:rsidRPr="006D05D0" w:rsidRDefault="006D05D0" w:rsidP="00D24991">
            <w:pPr>
              <w:pStyle w:val="CRCoverPage"/>
              <w:spacing w:after="0"/>
              <w:ind w:left="100" w:right="-609"/>
              <w:rPr>
                <w:b/>
                <w:bCs/>
                <w:noProof/>
              </w:rPr>
            </w:pPr>
            <w:r w:rsidRPr="006D05D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170751" w:rsidR="001E41F3" w:rsidRDefault="006D05D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1615FA" w:rsidR="001E41F3" w:rsidRDefault="002C4C22">
            <w:pPr>
              <w:pStyle w:val="CRCoverPage"/>
              <w:spacing w:after="0"/>
              <w:ind w:left="100"/>
              <w:rPr>
                <w:noProof/>
              </w:rPr>
            </w:pPr>
            <w:r>
              <w:rPr>
                <w:noProof/>
              </w:rPr>
              <w:t xml:space="preserve">SA2 </w:t>
            </w:r>
            <w:r w:rsidR="001E55A8">
              <w:rPr>
                <w:noProof/>
              </w:rPr>
              <w:t>has agreed to enhance ATSSS to support MPQUIC using CONNECT-IP and CONNECT-Ethernet, by defining two new Steering Functionalities</w:t>
            </w:r>
            <w:r w:rsidR="009E538A">
              <w:rPr>
                <w:noProof/>
              </w:rPr>
              <w:t xml:space="preserve"> in </w:t>
            </w:r>
            <w:r w:rsidR="00AD72C8">
              <w:rPr>
                <w:noProof/>
              </w:rPr>
              <w:t xml:space="preserve">TS </w:t>
            </w:r>
            <w:r w:rsidR="009E538A">
              <w:rPr>
                <w:noProof/>
              </w:rPr>
              <w:t>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759F2C" w14:textId="77777777" w:rsidR="000B1CC9" w:rsidRDefault="000B1CC9" w:rsidP="000B1CC9">
            <w:pPr>
              <w:pStyle w:val="CRCoverPage"/>
              <w:spacing w:after="0"/>
              <w:ind w:left="100"/>
              <w:rPr>
                <w:noProof/>
              </w:rPr>
            </w:pPr>
            <w:r>
              <w:rPr>
                <w:noProof/>
              </w:rPr>
              <w:t>Add support for two new Steering Funcitonalities for IP and Ethernet proxying using MPQUIC.</w:t>
            </w:r>
          </w:p>
          <w:p w14:paraId="23680EB0" w14:textId="77777777" w:rsidR="000B1CC9" w:rsidRDefault="000B1CC9" w:rsidP="000B1CC9">
            <w:pPr>
              <w:pStyle w:val="CRCoverPage"/>
              <w:spacing w:after="0"/>
              <w:ind w:left="100"/>
              <w:rPr>
                <w:noProof/>
              </w:rPr>
            </w:pPr>
          </w:p>
          <w:p w14:paraId="31C656EC" w14:textId="736301D7" w:rsidR="001E41F3" w:rsidRDefault="000B1CC9" w:rsidP="000B1CC9">
            <w:pPr>
              <w:pStyle w:val="CRCoverPage"/>
              <w:spacing w:after="0"/>
              <w:ind w:left="100"/>
              <w:rPr>
                <w:noProof/>
              </w:rPr>
            </w:pPr>
            <w:r w:rsidRPr="00E50864">
              <w:rPr>
                <w:i/>
                <w:iCs/>
                <w:noProof/>
              </w:rPr>
              <w:t>Note</w:t>
            </w:r>
            <w:r>
              <w:rPr>
                <w:noProof/>
              </w:rPr>
              <w:t xml:space="preserve">: This CR is intended to capture the “basic” updates for MPQUIC-IP and MPQUIC-E in TS 29.244, leaving </w:t>
            </w:r>
            <w:r w:rsidR="00FC442B">
              <w:rPr>
                <w:noProof/>
              </w:rPr>
              <w:t xml:space="preserve">the details </w:t>
            </w:r>
            <w:r w:rsidR="00B5317D">
              <w:rPr>
                <w:noProof/>
              </w:rPr>
              <w:t xml:space="preserve">of the connection related parameters and </w:t>
            </w:r>
            <w:r>
              <w:rPr>
                <w:noProof/>
              </w:rPr>
              <w:t>the updates for the ATSSS capability handling to other CRs.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3C5AF" w:rsidR="001E41F3" w:rsidRDefault="00B5317D">
            <w:pPr>
              <w:pStyle w:val="CRCoverPage"/>
              <w:spacing w:after="0"/>
              <w:ind w:left="100"/>
              <w:rPr>
                <w:noProof/>
              </w:rPr>
            </w:pPr>
            <w:r>
              <w:rPr>
                <w:noProof/>
              </w:rPr>
              <w:t>MPQUIC-IP and MPQUIC-E functionalities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94CE2" w:rsidR="001E41F3" w:rsidRDefault="00B9241E">
            <w:pPr>
              <w:pStyle w:val="CRCoverPage"/>
              <w:spacing w:after="0"/>
              <w:ind w:left="100"/>
              <w:rPr>
                <w:noProof/>
              </w:rPr>
            </w:pPr>
            <w:r>
              <w:rPr>
                <w:noProof/>
              </w:rPr>
              <w:t>5.2.7.1, 5.20.2.2, 5.20.2A.1, 5.20.2A.2, 5.20.2A.3, 5.20.2A.4, 7.5.2.8, 7.5.2.10, 7.5.3.7, 8.2.25, 8.2.124, 8.2.225, 8.2.226, 8.2.227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63D6CC" w:rsidR="001E41F3" w:rsidRDefault="00B9241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343B7B" w:rsidR="001E41F3" w:rsidRDefault="00B9241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DAC2AF" w:rsidR="001E41F3" w:rsidRDefault="00B924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9EEDC46" w14:textId="77777777" w:rsidR="001E41F3" w:rsidRDefault="001E41F3">
      <w:pPr>
        <w:rPr>
          <w:noProof/>
        </w:rPr>
      </w:pPr>
    </w:p>
    <w:p w14:paraId="3B84619F" w14:textId="77777777" w:rsidR="00B73604" w:rsidRDefault="00B73604">
      <w:pPr>
        <w:rPr>
          <w:noProof/>
        </w:rPr>
      </w:pPr>
    </w:p>
    <w:p w14:paraId="71008353" w14:textId="77777777" w:rsidR="00B73604" w:rsidRPr="005300B6" w:rsidRDefault="00B73604" w:rsidP="00B736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PERM_MCCTEMPBM_CRPT13420005___5"/>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38DBF5" w14:textId="77777777" w:rsidR="00E37EA8" w:rsidRPr="00441CD0" w:rsidRDefault="00E37EA8" w:rsidP="00E37EA8">
      <w:pPr>
        <w:pStyle w:val="Heading3"/>
        <w:rPr>
          <w:lang w:val="x-none"/>
        </w:rPr>
      </w:pPr>
      <w:bookmarkStart w:id="19" w:name="_Toc19717069"/>
      <w:bookmarkStart w:id="20" w:name="_Toc27490526"/>
      <w:bookmarkStart w:id="21" w:name="_Toc27556819"/>
      <w:bookmarkStart w:id="22" w:name="_Toc27723736"/>
      <w:bookmarkStart w:id="23" w:name="_Toc36030801"/>
      <w:bookmarkStart w:id="24" w:name="_Toc36042721"/>
      <w:bookmarkStart w:id="25" w:name="_Toc36814045"/>
      <w:bookmarkStart w:id="26" w:name="_Toc44688890"/>
      <w:bookmarkStart w:id="27" w:name="_Toc44923644"/>
      <w:bookmarkStart w:id="28" w:name="_Toc51860612"/>
      <w:bookmarkStart w:id="29" w:name="_Toc57930379"/>
      <w:bookmarkStart w:id="30" w:name="_Toc57931009"/>
      <w:bookmarkStart w:id="31" w:name="_Toc155291407"/>
      <w:bookmarkStart w:id="32" w:name="_Toc17014156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441CD0">
        <w:lastRenderedPageBreak/>
        <w:t>5.2.7</w:t>
      </w:r>
      <w:r w:rsidRPr="00441CD0">
        <w:tab/>
        <w:t>Multi-Access Rule Handling (for 5GC)</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95B2265" w14:textId="77777777" w:rsidR="00E37EA8" w:rsidRPr="00441CD0" w:rsidRDefault="00E37EA8" w:rsidP="00E37EA8">
      <w:pPr>
        <w:pStyle w:val="Heading4"/>
        <w:rPr>
          <w:lang w:val="en-US"/>
        </w:rPr>
      </w:pPr>
      <w:bookmarkStart w:id="33" w:name="_CR5_2_7_1"/>
      <w:bookmarkStart w:id="34" w:name="_Toc19717070"/>
      <w:bookmarkStart w:id="35" w:name="_Toc27490527"/>
      <w:bookmarkStart w:id="36" w:name="_Toc27556820"/>
      <w:bookmarkStart w:id="37" w:name="_Toc27723737"/>
      <w:bookmarkStart w:id="38" w:name="_Toc36030802"/>
      <w:bookmarkStart w:id="39" w:name="_Toc36042722"/>
      <w:bookmarkStart w:id="40" w:name="_Toc36814046"/>
      <w:bookmarkStart w:id="41" w:name="_Toc44688891"/>
      <w:bookmarkStart w:id="42" w:name="_Toc44923645"/>
      <w:bookmarkStart w:id="43" w:name="_Toc51860613"/>
      <w:bookmarkStart w:id="44" w:name="_Toc57930380"/>
      <w:bookmarkStart w:id="45" w:name="_Toc57931010"/>
      <w:bookmarkStart w:id="46" w:name="_Toc155291408"/>
      <w:bookmarkStart w:id="47" w:name="_Toc170141564"/>
      <w:bookmarkEnd w:id="33"/>
      <w:r w:rsidRPr="00441CD0">
        <w:rPr>
          <w:lang w:val="en-US"/>
        </w:rPr>
        <w:t>5.2.7.1</w:t>
      </w:r>
      <w:r w:rsidRPr="00441CD0">
        <w:rPr>
          <w:lang w:val="en-US"/>
        </w:rP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8432EBE" w14:textId="77777777" w:rsidR="00E37EA8" w:rsidRPr="00441CD0" w:rsidRDefault="00E37EA8" w:rsidP="00E37EA8">
      <w:pPr>
        <w:rPr>
          <w:lang w:val="en-US"/>
        </w:rPr>
      </w:pPr>
      <w:r w:rsidRPr="00441CD0">
        <w:rPr>
          <w:lang w:val="en-US"/>
        </w:rPr>
        <w:t xml:space="preserve">The UP function (i.e. the UPF) shall support the Multi-Access Rule (MAR) if it supports the ATSSS feature (see </w:t>
      </w:r>
      <w:r w:rsidRPr="00441CD0">
        <w:t>MPTCP</w:t>
      </w:r>
      <w:r>
        <w:t>,</w:t>
      </w:r>
      <w:r w:rsidRPr="00441CD0">
        <w:t xml:space="preserve"> ATSSS-LL </w:t>
      </w:r>
      <w:r>
        <w:t xml:space="preserve">and MPQUIC </w:t>
      </w:r>
      <w:r w:rsidRPr="00441CD0">
        <w:t>flags in UP Function Features, Table</w:t>
      </w:r>
      <w:r>
        <w:t> </w:t>
      </w:r>
      <w:r w:rsidRPr="00441CD0">
        <w:t>8.2.25-1)</w:t>
      </w:r>
      <w:r w:rsidRPr="00441CD0">
        <w:rPr>
          <w:lang w:val="en-US"/>
        </w:rPr>
        <w:t>.</w:t>
      </w:r>
    </w:p>
    <w:p w14:paraId="246515C1" w14:textId="77777777" w:rsidR="00E37EA8" w:rsidRDefault="00E37EA8" w:rsidP="00E37EA8">
      <w:pPr>
        <w:rPr>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550041B6" w14:textId="77777777" w:rsidR="00E37EA8" w:rsidRDefault="00E37EA8" w:rsidP="00E37EA8">
      <w:pPr>
        <w:rPr>
          <w:lang w:val="en-US"/>
        </w:rPr>
      </w:pPr>
      <w:r w:rsidRPr="00441CD0">
        <w:rPr>
          <w:lang w:val="en-US"/>
        </w:rPr>
        <w:t xml:space="preserve">The CP function (i.e. the SMF) </w:t>
      </w:r>
      <w:r>
        <w:rPr>
          <w:lang w:val="en-US"/>
        </w:rPr>
        <w:t>shall also</w:t>
      </w:r>
      <w:r w:rsidRPr="00441CD0">
        <w:rPr>
          <w:lang w:val="en-US"/>
        </w:rPr>
        <w:t xml:space="preserve"> provision in the UP function acting as the PDU Session Anchor (PSA) and supporting the ATSSS feature, one and only one MAR for every downlink PDR </w:t>
      </w:r>
      <w:r>
        <w:rPr>
          <w:lang w:val="en-US"/>
        </w:rPr>
        <w:t xml:space="preserve">corresponding to GBR traffic </w:t>
      </w:r>
      <w:r w:rsidRPr="00441CD0">
        <w:rPr>
          <w:lang w:val="en-US"/>
        </w:rPr>
        <w:t>of a PFCP session that is established for a Multi-Access (MA) PDU session</w:t>
      </w:r>
      <w:r>
        <w:rPr>
          <w:lang w:val="en-US"/>
        </w:rPr>
        <w:t xml:space="preserve">, if the </w:t>
      </w:r>
      <w:r w:rsidRPr="00F17D85">
        <w:rPr>
          <w:rFonts w:eastAsia="DengXian"/>
          <w:lang w:val="en-US"/>
        </w:rPr>
        <w:t>Steering Mode</w:t>
      </w:r>
      <w:r>
        <w:rPr>
          <w:rFonts w:eastAsia="DengXian"/>
          <w:lang w:val="en-US"/>
        </w:rPr>
        <w:t xml:space="preserve"> is </w:t>
      </w:r>
      <w:r w:rsidRPr="00F17D85">
        <w:rPr>
          <w:rFonts w:eastAsia="DengXian"/>
          <w:lang w:val="en-US"/>
        </w:rPr>
        <w:t>"Redundant"</w:t>
      </w:r>
      <w:r w:rsidRPr="00441CD0">
        <w:rPr>
          <w:lang w:val="en-US"/>
        </w:rPr>
        <w:t>.</w:t>
      </w:r>
    </w:p>
    <w:p w14:paraId="05E5D097" w14:textId="77777777" w:rsidR="00E37EA8" w:rsidRPr="00441CD0" w:rsidRDefault="00E37EA8" w:rsidP="00E37EA8">
      <w:pPr>
        <w:rPr>
          <w:lang w:val="en-US"/>
        </w:rPr>
      </w:pPr>
      <w:r w:rsidRPr="00441CD0">
        <w:rPr>
          <w:lang w:val="en-US"/>
        </w:rPr>
        <w:t>The MAR provides instructions to the UP function on how to forward the packets matching the PDR over 3GPP and non-3GPP accesses. See clauses</w:t>
      </w:r>
      <w:r>
        <w:rPr>
          <w:lang w:val="en-US"/>
        </w:rPr>
        <w:t> 5.8.5.8</w:t>
      </w:r>
      <w:r w:rsidRPr="00441CD0">
        <w:rPr>
          <w:lang w:val="en-US"/>
        </w:rPr>
        <w:t xml:space="preserve"> and 5.32.8 in 3GPP TS 23.501 [28].</w:t>
      </w:r>
      <w:r>
        <w:rPr>
          <w:lang w:val="en-US"/>
        </w:rPr>
        <w:t xml:space="preserve"> The 3GPP access and the non-3GPP access may both be connected to the 5GC, or they may be connected to the 5GC and EPC (see clause 5.20.1).</w:t>
      </w:r>
    </w:p>
    <w:p w14:paraId="5C7FF2CA" w14:textId="77777777" w:rsidR="00E37EA8" w:rsidRPr="00F17D85" w:rsidRDefault="00E37EA8" w:rsidP="00E37EA8">
      <w:pPr>
        <w:rPr>
          <w:rFonts w:eastAsia="DengXian"/>
          <w:lang w:val="en-US"/>
        </w:rPr>
      </w:pPr>
      <w:r w:rsidRPr="00F17D85">
        <w:rPr>
          <w:rFonts w:eastAsia="DengXian"/>
          <w:lang w:val="en-US"/>
        </w:rPr>
        <w:t>In an MAR, the CP function (i.e. the SMF) shall:</w:t>
      </w:r>
    </w:p>
    <w:p w14:paraId="33922998" w14:textId="77777777" w:rsidR="00E37EA8" w:rsidRPr="00F17D85" w:rsidRDefault="00E37EA8" w:rsidP="00E37EA8">
      <w:pPr>
        <w:ind w:left="568" w:hanging="284"/>
        <w:rPr>
          <w:rFonts w:eastAsia="DengXian"/>
          <w:lang w:val="en-US"/>
        </w:rPr>
      </w:pPr>
      <w:r w:rsidRPr="00F17D85">
        <w:rPr>
          <w:rFonts w:eastAsia="DengXian"/>
          <w:lang w:val="en-US"/>
        </w:rPr>
        <w:t>-</w:t>
      </w:r>
      <w:r w:rsidRPr="00F17D85">
        <w:rPr>
          <w:rFonts w:eastAsia="DengXian"/>
          <w:lang w:val="en-US"/>
        </w:rPr>
        <w:tab/>
        <w:t xml:space="preserve">instruct the UPF which traffic steering functionality to use, i.e. </w:t>
      </w:r>
      <w:r>
        <w:rPr>
          <w:rFonts w:eastAsia="DengXian"/>
          <w:lang w:val="en-US"/>
        </w:rPr>
        <w:t xml:space="preserve">either </w:t>
      </w:r>
      <w:r w:rsidRPr="00F17D85">
        <w:rPr>
          <w:rFonts w:eastAsia="DengXian"/>
          <w:lang w:val="en-US"/>
        </w:rPr>
        <w:t>MPTCP</w:t>
      </w:r>
      <w:r>
        <w:rPr>
          <w:rFonts w:eastAsia="DengXian"/>
          <w:lang w:val="en-US"/>
        </w:rPr>
        <w:t>,</w:t>
      </w:r>
      <w:r w:rsidRPr="00F17D85">
        <w:rPr>
          <w:rFonts w:eastAsia="DengXian"/>
          <w:lang w:val="en-US"/>
        </w:rPr>
        <w:t xml:space="preserve"> ATSSS-LL</w:t>
      </w:r>
      <w:r>
        <w:rPr>
          <w:rFonts w:eastAsia="DengXian"/>
          <w:lang w:val="en-US"/>
        </w:rPr>
        <w:t xml:space="preserve"> or </w:t>
      </w:r>
      <w:r w:rsidRPr="00F17D85">
        <w:rPr>
          <w:rFonts w:eastAsia="DengXian"/>
          <w:lang w:val="en-US"/>
        </w:rPr>
        <w:t>MPQUIC, using the Steering Functionality IE (see clause </w:t>
      </w:r>
      <w:r w:rsidRPr="00F17D85">
        <w:rPr>
          <w:rFonts w:eastAsia="DengXian"/>
        </w:rPr>
        <w:t>8.</w:t>
      </w:r>
      <w:r w:rsidRPr="00F17D85">
        <w:rPr>
          <w:rFonts w:eastAsia="DengXian"/>
          <w:lang w:val="en-US"/>
        </w:rPr>
        <w:t>2.124);</w:t>
      </w:r>
    </w:p>
    <w:p w14:paraId="09526984" w14:textId="77777777" w:rsidR="00E37EA8" w:rsidRPr="00F17D85" w:rsidRDefault="00E37EA8" w:rsidP="00E37EA8">
      <w:pPr>
        <w:ind w:left="568" w:hanging="284"/>
        <w:rPr>
          <w:rFonts w:eastAsia="DengXian"/>
          <w:lang w:val="en-US"/>
        </w:rPr>
      </w:pPr>
      <w:r w:rsidRPr="00F17D85">
        <w:rPr>
          <w:rFonts w:eastAsia="DengXian"/>
          <w:lang w:val="en-US"/>
        </w:rPr>
        <w:t>-</w:t>
      </w:r>
      <w:r w:rsidRPr="00F17D85">
        <w:rPr>
          <w:rFonts w:eastAsia="DengXian"/>
          <w:lang w:val="en-US"/>
        </w:rPr>
        <w:tab/>
        <w:t>set the Steering Mode to instruct how the packets shall be distributed across 3GPP and non-3GPP accesses, e.g. "Active-Standby", "Smallest Delay", "Load Balancing", "Priority-based" and "Redundant" (see clause </w:t>
      </w:r>
      <w:r w:rsidRPr="00F17D85">
        <w:rPr>
          <w:rFonts w:eastAsia="DengXian"/>
        </w:rPr>
        <w:t>8.</w:t>
      </w:r>
      <w:r w:rsidRPr="00F17D85">
        <w:rPr>
          <w:rFonts w:eastAsia="DengXian"/>
          <w:lang w:val="en-US"/>
        </w:rPr>
        <w:t>2.125);</w:t>
      </w:r>
    </w:p>
    <w:p w14:paraId="39A69065" w14:textId="77777777" w:rsidR="00E37EA8" w:rsidRPr="00441CD0" w:rsidRDefault="00E37EA8" w:rsidP="00E37EA8">
      <w:pPr>
        <w:pStyle w:val="B1"/>
        <w:rPr>
          <w:lang w:val="en-US"/>
        </w:rPr>
      </w:pPr>
      <w:r w:rsidRPr="00441CD0">
        <w:rPr>
          <w:lang w:val="en-US"/>
        </w:rPr>
        <w:t>-</w:t>
      </w:r>
      <w:r w:rsidRPr="00441CD0">
        <w:rPr>
          <w:lang w:val="en-US"/>
        </w:rPr>
        <w:tab/>
        <w:t>provision access specific forwarding action information including:</w:t>
      </w:r>
    </w:p>
    <w:p w14:paraId="45FE494F" w14:textId="77777777" w:rsidR="00E37EA8" w:rsidRPr="00441CD0" w:rsidRDefault="00E37EA8" w:rsidP="00E37EA8">
      <w:pPr>
        <w:pStyle w:val="B2"/>
        <w:rPr>
          <w:lang w:val="en-US"/>
        </w:rPr>
      </w:pPr>
      <w:r w:rsidRPr="00441CD0">
        <w:rPr>
          <w:lang w:val="en-US"/>
        </w:rPr>
        <w:t>-</w:t>
      </w:r>
      <w:r w:rsidRPr="00441CD0">
        <w:rPr>
          <w:lang w:val="en-US"/>
        </w:rPr>
        <w:tab/>
        <w:t>a FAR ID which control the packets forwarding either to 3GPP access or non-3GPP access;</w:t>
      </w:r>
    </w:p>
    <w:p w14:paraId="474F34A4" w14:textId="77777777" w:rsidR="00E37EA8" w:rsidRPr="00441CD0" w:rsidRDefault="00E37EA8" w:rsidP="00E37EA8">
      <w:pPr>
        <w:pStyle w:val="B2"/>
        <w:rPr>
          <w:lang w:val="en-US"/>
        </w:rPr>
      </w:pPr>
      <w:r w:rsidRPr="00441CD0">
        <w:rPr>
          <w:lang w:val="en-US"/>
        </w:rPr>
        <w:t>-</w:t>
      </w:r>
      <w:r w:rsidRPr="00441CD0">
        <w:rPr>
          <w:lang w:val="en-US"/>
        </w:rPr>
        <w:tab/>
        <w:t>a Weight to indicate the proportion of traffic to be forwarded by the given FAR when the Steering Mode is set to "Load Sharing";</w:t>
      </w:r>
    </w:p>
    <w:p w14:paraId="44A3425B" w14:textId="77777777" w:rsidR="00E37EA8" w:rsidRPr="00441CD0" w:rsidRDefault="00E37EA8" w:rsidP="00E37EA8">
      <w:pPr>
        <w:pStyle w:val="B2"/>
        <w:rPr>
          <w:lang w:val="en-US"/>
        </w:rPr>
      </w:pPr>
      <w:r w:rsidRPr="00441CD0">
        <w:rPr>
          <w:lang w:val="en-US"/>
        </w:rPr>
        <w:t>-</w:t>
      </w:r>
      <w:r w:rsidRPr="00441CD0">
        <w:rPr>
          <w:lang w:val="en-US"/>
        </w:rPr>
        <w:tab/>
        <w:t>a Priority to indicate at which condition the traffic is to be forwarded by the given FAR when the Steering Mode is set to "Active-Standby" or "Priority-Based";</w:t>
      </w:r>
    </w:p>
    <w:p w14:paraId="4635818A" w14:textId="77777777" w:rsidR="00E37EA8" w:rsidRPr="00441CD0" w:rsidRDefault="00E37EA8" w:rsidP="00E37EA8">
      <w:pPr>
        <w:pStyle w:val="B2"/>
        <w:rPr>
          <w:lang w:val="en-US"/>
        </w:rPr>
      </w:pPr>
      <w:r w:rsidRPr="00441CD0">
        <w:rPr>
          <w:lang w:val="en-US"/>
        </w:rPr>
        <w:t>-</w:t>
      </w:r>
      <w:r w:rsidRPr="00441CD0">
        <w:rPr>
          <w:lang w:val="en-US"/>
        </w:rPr>
        <w:tab/>
        <w:t>a list of URR IDs to enable the SMF to request separate usage report for different accesses.</w:t>
      </w:r>
    </w:p>
    <w:p w14:paraId="0DB754DE" w14:textId="77777777" w:rsidR="00E37EA8" w:rsidRPr="00657C95" w:rsidRDefault="00E37EA8" w:rsidP="00E37EA8">
      <w:pPr>
        <w:pStyle w:val="NO"/>
      </w:pPr>
      <w:r>
        <w:rPr>
          <w:lang w:val="en-US"/>
        </w:rPr>
        <w:t>NOTE 1:</w:t>
      </w:r>
      <w:r>
        <w:rPr>
          <w:lang w:val="en-US"/>
        </w:rPr>
        <w:tab/>
        <w:t>How the SMF determines the steering functionality and steering mode is specified in clause 5.32.2 of 3GPP TS 23.501 [28]</w:t>
      </w:r>
      <w:r w:rsidRPr="00657C95">
        <w:rPr>
          <w:lang w:val="en-US"/>
        </w:rPr>
        <w:t>.</w:t>
      </w:r>
    </w:p>
    <w:p w14:paraId="4D3F71EF" w14:textId="77777777" w:rsidR="00E37EA8" w:rsidRDefault="00E37EA8" w:rsidP="00E37EA8">
      <w:pPr>
        <w:rPr>
          <w:lang w:val="en-US"/>
        </w:rPr>
      </w:pPr>
      <w:r>
        <w:rPr>
          <w:lang w:val="en-US"/>
        </w:rPr>
        <w:t xml:space="preserve">As specified in clause 5.32.8 of </w:t>
      </w:r>
      <w:r w:rsidRPr="00441CD0">
        <w:rPr>
          <w:lang w:val="en-US"/>
        </w:rPr>
        <w:t>3GPP TS 23.501 [28]</w:t>
      </w:r>
      <w:r>
        <w:rPr>
          <w:rFonts w:hint="eastAsia"/>
          <w:lang w:val="en-US" w:eastAsia="zh-CN"/>
        </w:rPr>
        <w:t>,</w:t>
      </w:r>
      <w:r>
        <w:rPr>
          <w:lang w:val="en-US" w:eastAsia="zh-CN"/>
        </w:rPr>
        <w:t xml:space="preserve"> i</w:t>
      </w:r>
      <w:r w:rsidRPr="00441CD0">
        <w:rPr>
          <w:lang w:val="en-US"/>
        </w:rPr>
        <w:t>n a</w:t>
      </w:r>
      <w:r>
        <w:rPr>
          <w:lang w:val="en-US"/>
        </w:rPr>
        <w:t>n</w:t>
      </w:r>
      <w:r w:rsidRPr="00441CD0">
        <w:rPr>
          <w:lang w:val="en-US"/>
        </w:rPr>
        <w:t xml:space="preserve"> MAR, the CP function </w:t>
      </w:r>
      <w:r>
        <w:rPr>
          <w:lang w:val="en-US"/>
        </w:rPr>
        <w:t>may</w:t>
      </w:r>
      <w:r w:rsidRPr="00441CD0">
        <w:rPr>
          <w:lang w:val="en-US"/>
        </w:rPr>
        <w:t>:</w:t>
      </w:r>
    </w:p>
    <w:p w14:paraId="1602BAE3" w14:textId="77777777" w:rsidR="00E37EA8" w:rsidRDefault="00E37EA8" w:rsidP="00E37EA8">
      <w:pPr>
        <w:pStyle w:val="B1"/>
        <w:rPr>
          <w:lang w:val="en-US"/>
        </w:rPr>
      </w:pPr>
      <w:r w:rsidRPr="00441CD0">
        <w:rPr>
          <w:lang w:val="en-US"/>
        </w:rPr>
        <w:t>-</w:t>
      </w:r>
      <w:r w:rsidRPr="00441CD0">
        <w:rPr>
          <w:lang w:val="en-US"/>
        </w:rPr>
        <w:tab/>
      </w:r>
      <w:r>
        <w:rPr>
          <w:lang w:val="en-US"/>
        </w:rPr>
        <w:t>provision Threshold values, including</w:t>
      </w:r>
      <w:r w:rsidRPr="00597C86">
        <w:rPr>
          <w:lang w:val="en-US"/>
        </w:rPr>
        <w:t xml:space="preserve"> </w:t>
      </w:r>
      <w:r>
        <w:rPr>
          <w:lang w:val="en-US"/>
        </w:rPr>
        <w:t>a Round Trip Time (RTT) and/or a Packet Loss Rate (PLR)</w:t>
      </w:r>
      <w:r w:rsidRPr="00105386">
        <w:rPr>
          <w:lang w:val="en-US"/>
        </w:rPr>
        <w:t xml:space="preserve">, if the </w:t>
      </w:r>
      <w:r w:rsidRPr="00441CD0">
        <w:rPr>
          <w:lang w:val="en-US"/>
        </w:rPr>
        <w:t>Steering Mode</w:t>
      </w:r>
      <w:r>
        <w:rPr>
          <w:lang w:val="en-US"/>
        </w:rPr>
        <w:t xml:space="preserve"> is </w:t>
      </w:r>
      <w:r w:rsidRPr="00441CD0">
        <w:rPr>
          <w:lang w:val="en-US"/>
        </w:rPr>
        <w:t>Load Balancing</w:t>
      </w:r>
      <w:r>
        <w:rPr>
          <w:lang w:val="en-US"/>
        </w:rPr>
        <w:t xml:space="preserve"> with fixed split percentages, </w:t>
      </w:r>
      <w:r w:rsidRPr="006F7EAB">
        <w:rPr>
          <w:lang w:val="en-US"/>
        </w:rPr>
        <w:t>Priority-based</w:t>
      </w:r>
      <w:r>
        <w:rPr>
          <w:lang w:val="en-US"/>
        </w:rPr>
        <w:t>, or Redundant</w:t>
      </w:r>
      <w:r w:rsidRPr="00441CD0">
        <w:rPr>
          <w:lang w:val="en-US"/>
        </w:rPr>
        <w:t>;</w:t>
      </w:r>
      <w:r>
        <w:rPr>
          <w:lang w:val="en-US"/>
        </w:rPr>
        <w:t xml:space="preserve"> if the Steering Mode is Redundant, </w:t>
      </w:r>
      <w:r>
        <w:t>either a (maximum) RTT or a (maximum) PLR may be provided, but not both; or</w:t>
      </w:r>
    </w:p>
    <w:p w14:paraId="01C860DF" w14:textId="77777777" w:rsidR="00E37EA8" w:rsidRDefault="00E37EA8" w:rsidP="00E37EA8">
      <w:pPr>
        <w:pStyle w:val="B1"/>
        <w:rPr>
          <w:lang w:val="en-US"/>
        </w:rPr>
      </w:pPr>
      <w:r>
        <w:rPr>
          <w:lang w:val="en-US"/>
        </w:rPr>
        <w:t>-</w:t>
      </w:r>
      <w:r>
        <w:rPr>
          <w:lang w:val="en-US"/>
        </w:rPr>
        <w:tab/>
      </w:r>
      <w:r w:rsidRPr="00441CD0">
        <w:rPr>
          <w:lang w:val="en-US"/>
        </w:rPr>
        <w:t xml:space="preserve">provision </w:t>
      </w:r>
      <w:r>
        <w:rPr>
          <w:lang w:val="en-US"/>
        </w:rPr>
        <w:t xml:space="preserve">the Priority IE in </w:t>
      </w:r>
      <w:r w:rsidRPr="00441CD0">
        <w:rPr>
          <w:lang w:val="en-US"/>
        </w:rPr>
        <w:t xml:space="preserve">access specific forwarding action information </w:t>
      </w:r>
      <w:r>
        <w:rPr>
          <w:lang w:val="en-US"/>
        </w:rPr>
        <w:t>set to "Primary" or "Secondary" if the Steering Mode is Redundant, to indicate that an access is a primary access or a secondary access;</w:t>
      </w:r>
    </w:p>
    <w:p w14:paraId="7F390CA5" w14:textId="77777777" w:rsidR="00E37EA8" w:rsidRDefault="00E37EA8" w:rsidP="00E37EA8">
      <w:pPr>
        <w:pStyle w:val="B1"/>
        <w:rPr>
          <w:lang w:val="en-US"/>
        </w:rPr>
      </w:pPr>
      <w:r>
        <w:rPr>
          <w:lang w:val="en-US"/>
        </w:rPr>
        <w:t>-</w:t>
      </w:r>
      <w:r>
        <w:rPr>
          <w:lang w:val="en-US"/>
        </w:rPr>
        <w:tab/>
      </w:r>
      <w:r w:rsidRPr="00A67499">
        <w:rPr>
          <w:lang w:val="en-US"/>
        </w:rPr>
        <w:t>include a Steering Mode Indicator to indicate that the default steering parameters provided in th</w:t>
      </w:r>
      <w:r>
        <w:rPr>
          <w:lang w:val="en-US"/>
        </w:rPr>
        <w:t>e Steering Mode may be adjusted</w:t>
      </w:r>
      <w:r w:rsidRPr="00441CD0">
        <w:rPr>
          <w:lang w:val="en-US"/>
        </w:rPr>
        <w:t>:</w:t>
      </w:r>
    </w:p>
    <w:p w14:paraId="4AA71AA4" w14:textId="77777777" w:rsidR="00E37EA8" w:rsidRPr="00F631EB" w:rsidRDefault="00E37EA8" w:rsidP="00E37EA8">
      <w:pPr>
        <w:pStyle w:val="B2"/>
      </w:pPr>
      <w:r w:rsidRPr="00F631EB">
        <w:t>-</w:t>
      </w:r>
      <w:r w:rsidRPr="00F631EB">
        <w:tab/>
        <w:t>set autonomous load-balance flag to allow the UPF to adjust the traffic steering based on its own decisions when the Steering Mode is Load Balancing; or</w:t>
      </w:r>
    </w:p>
    <w:p w14:paraId="07B5EA5C" w14:textId="77777777" w:rsidR="00E37EA8" w:rsidRPr="00F631EB" w:rsidRDefault="00E37EA8" w:rsidP="00E37EA8">
      <w:pPr>
        <w:pStyle w:val="B2"/>
      </w:pPr>
      <w:r w:rsidRPr="00F631EB">
        <w:t>-</w:t>
      </w:r>
      <w:r w:rsidRPr="00F631EB">
        <w:tab/>
        <w:t xml:space="preserve">set UE-assistance flag to allow the UPF to adjust the traffic steering based on the </w:t>
      </w:r>
      <w:r w:rsidRPr="0011424F">
        <w:t>UE Assistance Data</w:t>
      </w:r>
      <w:r w:rsidRPr="00F631EB">
        <w:t xml:space="preserve"> from UE when the Steering Mode is Load Balancing.</w:t>
      </w:r>
    </w:p>
    <w:p w14:paraId="68EC8AA9" w14:textId="77777777" w:rsidR="00E37EA8" w:rsidRPr="00441CD0" w:rsidRDefault="00E37EA8" w:rsidP="00E37EA8">
      <w:pPr>
        <w:pStyle w:val="NO"/>
        <w:rPr>
          <w:lang w:val="en-US"/>
        </w:rPr>
      </w:pPr>
      <w:r>
        <w:rPr>
          <w:lang w:val="en-US"/>
        </w:rPr>
        <w:t>NOTE 2:</w:t>
      </w:r>
      <w:r>
        <w:rPr>
          <w:lang w:val="en-US"/>
        </w:rPr>
        <w:tab/>
      </w:r>
      <w:r w:rsidRPr="00A67499">
        <w:rPr>
          <w:lang w:val="en-US"/>
        </w:rPr>
        <w:t xml:space="preserve">The autonomous load-balance flag and the UE-assistance flag </w:t>
      </w:r>
      <w:proofErr w:type="spellStart"/>
      <w:r w:rsidRPr="00A67499">
        <w:rPr>
          <w:lang w:val="en-US"/>
        </w:rPr>
        <w:t>can not</w:t>
      </w:r>
      <w:proofErr w:type="spellEnd"/>
      <w:r w:rsidRPr="00A67499">
        <w:rPr>
          <w:lang w:val="en-US"/>
        </w:rPr>
        <w:t xml:space="preserve"> be set to "1" at the same time.</w:t>
      </w:r>
    </w:p>
    <w:p w14:paraId="55905AEC" w14:textId="77777777" w:rsidR="00E37EA8" w:rsidRDefault="00E37EA8" w:rsidP="00E37EA8">
      <w:pPr>
        <w:rPr>
          <w:lang w:val="en-US"/>
        </w:rPr>
      </w:pPr>
      <w:r>
        <w:t>The CP function may set the Steering Mode "Redundant" only if the steering functionality is not set to "ATSSS-LL" and if the UP function supports the REDSM (Redundant Steering Mode) feature (see clause 8.2.25).</w:t>
      </w:r>
    </w:p>
    <w:p w14:paraId="1DFCEE4C" w14:textId="77777777" w:rsidR="00E37EA8" w:rsidRPr="00441CD0" w:rsidRDefault="00E37EA8" w:rsidP="00E37EA8">
      <w:pPr>
        <w:rPr>
          <w:lang w:val="en-US"/>
        </w:rPr>
      </w:pPr>
      <w:r w:rsidRPr="00441CD0">
        <w:rPr>
          <w:lang w:val="en-US"/>
        </w:rPr>
        <w:lastRenderedPageBreak/>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0B4E95EE" w14:textId="77777777" w:rsidR="00E37EA8" w:rsidRPr="00F17D85" w:rsidRDefault="00E37EA8" w:rsidP="00E37EA8">
      <w:pPr>
        <w:rPr>
          <w:rFonts w:eastAsia="DengXian"/>
        </w:rPr>
      </w:pPr>
      <w:r w:rsidRPr="00862100">
        <w:t xml:space="preserve">If a UE indicates it </w:t>
      </w:r>
      <w:r w:rsidRPr="00862100">
        <w:rPr>
          <w:rFonts w:hint="eastAsia"/>
        </w:rPr>
        <w:t>supports</w:t>
      </w:r>
      <w:r w:rsidRPr="00862100">
        <w:t xml:space="preserve"> MPTCP and ATSSS-LL, and if</w:t>
      </w:r>
      <w:r w:rsidRPr="00862100">
        <w:rPr>
          <w:rFonts w:hint="eastAsia"/>
        </w:rPr>
        <w:t xml:space="preserve"> </w:t>
      </w:r>
      <w:r w:rsidRPr="00862100">
        <w:t xml:space="preserve">the </w:t>
      </w:r>
      <w:r w:rsidRPr="00862100">
        <w:rPr>
          <w:rFonts w:hint="eastAsia"/>
        </w:rPr>
        <w:t>network determines to apply both MPTCP functionality and ATSSS-LL functionality for the UE</w:t>
      </w:r>
      <w:r w:rsidRPr="00862100">
        <w:t>'</w:t>
      </w:r>
      <w:r w:rsidRPr="00862100">
        <w:rPr>
          <w:rFonts w:hint="eastAsia"/>
        </w:rPr>
        <w:t>s PDU session</w:t>
      </w:r>
      <w:r w:rsidRPr="00862100">
        <w:t xml:space="preserve">, the CP function shall provision separate downlink PDRs for MPTCP traffic and for Non-MPTCP traffic. </w:t>
      </w:r>
      <w:r w:rsidRPr="00862100">
        <w:rPr>
          <w:rFonts w:hint="eastAsia"/>
        </w:rPr>
        <w:t>Correspondingly</w:t>
      </w:r>
      <w:r w:rsidRPr="00862100">
        <w:t>, different MARs shall be provisioned and associated with the separate downlink PDRs. The steering functionality shall be set to ATSSS-LL for the MAR associated with the downlink PDR for non MPTCP traffic.</w:t>
      </w:r>
    </w:p>
    <w:p w14:paraId="60DA8767" w14:textId="1F1F67FB" w:rsidR="00E37EA8" w:rsidRDefault="00E37EA8" w:rsidP="00E37EA8">
      <w:pPr>
        <w:rPr>
          <w:rFonts w:eastAsia="DengXian"/>
          <w:lang w:val="en-US" w:eastAsia="zh-CN"/>
        </w:rPr>
      </w:pPr>
      <w:r w:rsidRPr="00F17D85">
        <w:rPr>
          <w:rFonts w:eastAsia="DengXian"/>
          <w:lang w:val="en-US" w:eastAsia="zh-CN"/>
        </w:rPr>
        <w:t>If a UE indicates it supports MPQUIC and ATSSS-LL, and if the network determines to apply bot</w:t>
      </w:r>
      <w:r w:rsidR="00B73BB8">
        <w:rPr>
          <w:rFonts w:eastAsia="DengXian"/>
          <w:lang w:val="en-US" w:eastAsia="zh-CN"/>
        </w:rPr>
        <w:t>h</w:t>
      </w:r>
      <w:ins w:id="48" w:author="Juan Manuel Fernandez" w:date="2024-10-31T17:15:00Z">
        <w:r w:rsidR="00B73BB8">
          <w:rPr>
            <w:rFonts w:eastAsia="DengXian"/>
            <w:lang w:val="en-US" w:eastAsia="zh-CN"/>
          </w:rPr>
          <w:t xml:space="preserve"> to any</w:t>
        </w:r>
      </w:ins>
      <w:r w:rsidRPr="00F17D85">
        <w:rPr>
          <w:rFonts w:eastAsia="DengXian"/>
          <w:lang w:val="en-US" w:eastAsia="zh-CN"/>
        </w:rPr>
        <w:t xml:space="preserve"> MPQUIC</w:t>
      </w:r>
      <w:ins w:id="49" w:author="Juan Manuel Fernandez" w:date="2024-10-31T17:16:00Z">
        <w:r w:rsidR="00B73BB8">
          <w:rPr>
            <w:rFonts w:eastAsia="DengXian"/>
            <w:lang w:val="en-US" w:eastAsia="zh-CN"/>
          </w:rPr>
          <w:t>-based</w:t>
        </w:r>
      </w:ins>
      <w:r w:rsidRPr="00F17D85">
        <w:rPr>
          <w:rFonts w:eastAsia="DengXian"/>
          <w:lang w:val="en-US" w:eastAsia="zh-CN"/>
        </w:rPr>
        <w:t xml:space="preserve"> functionality and ATSSS-LL functionality for the </w:t>
      </w:r>
      <w:r w:rsidRPr="00915B35">
        <w:rPr>
          <w:lang w:val="en-US" w:eastAsia="zh-CN"/>
        </w:rPr>
        <w:t>UE</w:t>
      </w:r>
      <w:r w:rsidRPr="00915B35">
        <w:rPr>
          <w:rFonts w:eastAsia="DengXian"/>
        </w:rPr>
        <w:t>'</w:t>
      </w:r>
      <w:r w:rsidRPr="00915B35">
        <w:rPr>
          <w:lang w:val="en-US" w:eastAsia="zh-CN"/>
        </w:rPr>
        <w:t>s</w:t>
      </w:r>
      <w:r w:rsidRPr="00F17D85">
        <w:rPr>
          <w:rFonts w:eastAsia="DengXian"/>
          <w:lang w:val="en-US" w:eastAsia="zh-CN"/>
        </w:rPr>
        <w:t xml:space="preserve"> PDU session, the CP function shall provision separated downlink PDRs for MPQUIC traffic and for Non-MPQUIC traffic. Correspondingly, different MARs shall be provisioned and associated with the separate downlink PDRs. The steering functionality shall be set to ATSSS-LL for the MAR associated with the downlink PDR for non-MPQUIC traffic.</w:t>
      </w:r>
    </w:p>
    <w:p w14:paraId="09350B0B" w14:textId="003EA0C3" w:rsidR="00435CF8" w:rsidRPr="00770ADE" w:rsidRDefault="00770ADE" w:rsidP="00770ADE">
      <w:pPr>
        <w:pStyle w:val="EditorsNote"/>
        <w:rPr>
          <w:ins w:id="50" w:author="C4-244412CR1105" w:date="2024-11-04T09:37:00Z"/>
        </w:rPr>
      </w:pPr>
      <w:ins w:id="51" w:author="Juan Manuel Fernandez" w:date="2024-11-05T17:47:00Z">
        <w:r w:rsidRPr="00603EA2">
          <w:t>Editor's note:</w:t>
        </w:r>
        <w:r w:rsidRPr="00603EA2">
          <w:tab/>
        </w:r>
      </w:ins>
      <w:ins w:id="52" w:author="Juan Manuel Fernandez" w:date="2024-11-05T17:48:00Z">
        <w:r>
          <w:rPr>
            <w:rFonts w:eastAsia="DengXian"/>
            <w:lang w:val="en-US" w:eastAsia="zh-CN"/>
          </w:rPr>
          <w:t>Whether UE will indicate separate capabilities on the support of MPQUIC IP</w:t>
        </w:r>
      </w:ins>
      <w:ins w:id="53" w:author="Juan Manuel Fernandez" w:date="2024-11-05T17:49:00Z">
        <w:r w:rsidR="0023194A">
          <w:rPr>
            <w:rFonts w:eastAsia="DengXian"/>
            <w:lang w:val="en-US" w:eastAsia="zh-CN"/>
          </w:rPr>
          <w:t xml:space="preserve">, </w:t>
        </w:r>
      </w:ins>
      <w:ins w:id="54" w:author="Juan Manuel Fernandez" w:date="2024-11-05T17:48:00Z">
        <w:r>
          <w:rPr>
            <w:rFonts w:eastAsia="DengXian"/>
            <w:lang w:val="en-US" w:eastAsia="zh-CN"/>
          </w:rPr>
          <w:t>Ethernet</w:t>
        </w:r>
      </w:ins>
      <w:ins w:id="55" w:author="Juan Manuel Fernandez" w:date="2024-11-05T17:47:00Z">
        <w:r>
          <w:rPr>
            <w:lang w:eastAsia="zh-CN"/>
          </w:rPr>
          <w:t xml:space="preserve"> is FFS.</w:t>
        </w:r>
      </w:ins>
    </w:p>
    <w:p w14:paraId="3A89603F" w14:textId="26AA5EF0" w:rsidR="00E37EA8" w:rsidRPr="00441CD0" w:rsidRDefault="00E37EA8" w:rsidP="00E37EA8">
      <w:pPr>
        <w:rPr>
          <w:lang w:val="en-US"/>
        </w:rPr>
      </w:pPr>
      <w:r w:rsidRPr="00F17D85">
        <w:rPr>
          <w:rFonts w:eastAsia="DengXian"/>
          <w:lang w:val="en-US" w:eastAsia="zh-CN"/>
        </w:rPr>
        <w:t>If a UE indicates it supports MPTCP, MPQUIC and ATSSS-LL,</w:t>
      </w:r>
      <w:r w:rsidRPr="00F17D85" w:rsidDel="00A34DA2">
        <w:rPr>
          <w:rFonts w:eastAsia="DengXian" w:hint="eastAsia"/>
          <w:lang w:val="en-US" w:eastAsia="zh-CN"/>
        </w:rPr>
        <w:t xml:space="preserve"> </w:t>
      </w:r>
      <w:r w:rsidRPr="00F17D85">
        <w:rPr>
          <w:rFonts w:eastAsia="DengXian"/>
          <w:lang w:val="en-US" w:eastAsia="zh-CN"/>
        </w:rPr>
        <w:t>and if the network determines to apply all MPTCP functionality, MPQUIC</w:t>
      </w:r>
      <w:ins w:id="56" w:author="Juan Manuel Fernandez" w:date="2024-10-31T17:15:00Z">
        <w:r w:rsidR="00B73BB8">
          <w:rPr>
            <w:rFonts w:eastAsia="DengXian"/>
            <w:lang w:val="en-US" w:eastAsia="zh-CN"/>
          </w:rPr>
          <w:t>-based</w:t>
        </w:r>
      </w:ins>
      <w:r w:rsidRPr="00F17D85">
        <w:rPr>
          <w:rFonts w:eastAsia="DengXian"/>
          <w:lang w:val="en-US" w:eastAsia="zh-CN"/>
        </w:rPr>
        <w:t xml:space="preserve"> functionalit</w:t>
      </w:r>
      <w:ins w:id="57" w:author="Juan Manuel Fernandez" w:date="2024-10-31T17:15:00Z">
        <w:r w:rsidR="00B73BB8">
          <w:rPr>
            <w:rFonts w:eastAsia="DengXian"/>
            <w:lang w:val="en-US" w:eastAsia="zh-CN"/>
          </w:rPr>
          <w:t>ies</w:t>
        </w:r>
      </w:ins>
      <w:del w:id="58" w:author="Juan Manuel Fernandez" w:date="2024-10-31T17:15:00Z">
        <w:r w:rsidRPr="00F17D85" w:rsidDel="00B73BB8">
          <w:rPr>
            <w:rFonts w:eastAsia="DengXian"/>
            <w:lang w:val="en-US" w:eastAsia="zh-CN"/>
          </w:rPr>
          <w:delText>y</w:delText>
        </w:r>
      </w:del>
      <w:r w:rsidRPr="00F17D85">
        <w:rPr>
          <w:rFonts w:eastAsia="DengXian"/>
          <w:lang w:val="en-US" w:eastAsia="zh-CN"/>
        </w:rPr>
        <w:t xml:space="preserve"> and ATSSS-LL functionality for the UE</w:t>
      </w:r>
      <w:r w:rsidRPr="00915B35">
        <w:rPr>
          <w:rFonts w:eastAsia="DengXian"/>
        </w:rPr>
        <w:t>'</w:t>
      </w:r>
      <w:r w:rsidRPr="00F17D85">
        <w:rPr>
          <w:rFonts w:eastAsia="DengXian"/>
          <w:lang w:val="en-US" w:eastAsia="zh-CN"/>
        </w:rPr>
        <w:t xml:space="preserve">s PDU session, the CP function shall provision separated downlink PDRs for MPTCP traffic, MPQUIC traffic and for non-MPQUIC </w:t>
      </w:r>
      <w:r>
        <w:rPr>
          <w:rFonts w:eastAsia="DengXian" w:hint="eastAsia"/>
          <w:lang w:val="en-US" w:eastAsia="zh-CN"/>
        </w:rPr>
        <w:t>a</w:t>
      </w:r>
      <w:r>
        <w:rPr>
          <w:rFonts w:eastAsia="DengXian"/>
          <w:lang w:val="en-US" w:eastAsia="zh-CN"/>
        </w:rPr>
        <w:t xml:space="preserve">nd non-MPTCP </w:t>
      </w:r>
      <w:r w:rsidRPr="00F17D85">
        <w:rPr>
          <w:rFonts w:eastAsia="DengXian"/>
          <w:lang w:val="en-US" w:eastAsia="zh-CN"/>
        </w:rPr>
        <w:t xml:space="preserve">traffic. Correspondingly, different MARs shall be </w:t>
      </w:r>
      <w:proofErr w:type="spellStart"/>
      <w:r w:rsidRPr="00F17D85">
        <w:rPr>
          <w:rFonts w:eastAsia="DengXian"/>
          <w:lang w:val="en-US" w:eastAsia="zh-CN"/>
        </w:rPr>
        <w:t>provisionsed</w:t>
      </w:r>
      <w:proofErr w:type="spellEnd"/>
      <w:r w:rsidRPr="00F17D85">
        <w:rPr>
          <w:rFonts w:eastAsia="DengXian"/>
          <w:lang w:val="en-US" w:eastAsia="zh-CN"/>
        </w:rPr>
        <w:t xml:space="preserve"> and associated with the separated downlink PDRs. The steering functionality shall be set to ATSSS-LL for the MAR associated with the downlink PDR for non-MPTCP traffic and non-MPQUIC traffic.</w:t>
      </w:r>
    </w:p>
    <w:p w14:paraId="433E24F5" w14:textId="77777777" w:rsidR="00E37EA8" w:rsidRDefault="00E37EA8" w:rsidP="00E37EA8">
      <w:pPr>
        <w:rPr>
          <w:lang w:val="en-US"/>
        </w:rPr>
      </w:pPr>
      <w:r w:rsidRPr="00441CD0">
        <w:rPr>
          <w:lang w:val="en-US"/>
        </w:rPr>
        <w:t>The UP function shall distribute the downlink traffic across the two access networks (and the two N3/N9</w:t>
      </w:r>
      <w:r>
        <w:rPr>
          <w:lang w:val="en-US"/>
        </w:rPr>
        <w:t>, S5-U/S8-U or S2b-U</w:t>
      </w:r>
      <w:r w:rsidRPr="00441CD0">
        <w:rPr>
          <w:lang w:val="en-US"/>
        </w:rPr>
        <w:t xml:space="preserve">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r>
        <w:rPr>
          <w:lang w:val="en-US"/>
        </w:rPr>
        <w:t xml:space="preserve">, as specified in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p>
    <w:p w14:paraId="421C9D33" w14:textId="77777777" w:rsidR="00E37EA8" w:rsidRPr="00B21293" w:rsidRDefault="00E37EA8" w:rsidP="00E37EA8">
      <w:pPr>
        <w:rPr>
          <w:lang w:eastAsia="zh-CN"/>
        </w:rPr>
      </w:pPr>
      <w:r>
        <w:rPr>
          <w:lang w:val="en-US"/>
        </w:rPr>
        <w:t xml:space="preserve">If </w:t>
      </w:r>
      <w:r>
        <w:rPr>
          <w:lang w:eastAsia="ko-KR"/>
        </w:rPr>
        <w:t xml:space="preserve">the </w:t>
      </w:r>
      <w:r>
        <w:rPr>
          <w:lang w:val="en-US" w:eastAsia="zh-CN"/>
        </w:rPr>
        <w:t>a</w:t>
      </w:r>
      <w:proofErr w:type="spellStart"/>
      <w:r>
        <w:rPr>
          <w:lang w:eastAsia="zh-CN"/>
        </w:rPr>
        <w:t>utonomous</w:t>
      </w:r>
      <w:proofErr w:type="spellEnd"/>
      <w:r>
        <w:rPr>
          <w:lang w:eastAsia="zh-CN"/>
        </w:rPr>
        <w:t xml:space="preserve"> load-balance</w:t>
      </w:r>
      <w:r>
        <w:rPr>
          <w:lang w:eastAsia="ko-KR"/>
        </w:rPr>
        <w:t xml:space="preserve"> is set in the Steering Mode Indicator, the Weight shall be treated as the default percentages, and the UPF</w:t>
      </w:r>
      <w:r w:rsidRPr="002645AE">
        <w:t xml:space="preserve"> </w:t>
      </w:r>
      <w:r>
        <w:t xml:space="preserve">may </w:t>
      </w:r>
      <w:r w:rsidRPr="008A1CC7">
        <w:t xml:space="preserve">autonomously determine </w:t>
      </w:r>
      <w:r>
        <w:t xml:space="preserve">its </w:t>
      </w:r>
      <w:r w:rsidRPr="008A1CC7">
        <w:t>own percentages for traffic splitting</w:t>
      </w:r>
      <w:r>
        <w:t xml:space="preserve"> to</w:t>
      </w:r>
      <w:r w:rsidRPr="008A1CC7">
        <w:t xml:space="preserve"> maximize the aggregated bandwidth in the </w:t>
      </w:r>
      <w:r>
        <w:t xml:space="preserve">downlink </w:t>
      </w:r>
      <w:r w:rsidRPr="008A1CC7">
        <w:t>directi</w:t>
      </w:r>
      <w:r w:rsidRPr="008A1CC7">
        <w:rPr>
          <w:lang w:eastAsia="zh-CN"/>
        </w:rPr>
        <w:t>on</w:t>
      </w:r>
      <w:r>
        <w:rPr>
          <w:lang w:eastAsia="zh-CN"/>
        </w:rPr>
        <w:t xml:space="preserve">. </w:t>
      </w:r>
      <w:r w:rsidRPr="002A0AFA">
        <w:rPr>
          <w:lang w:eastAsia="zh-CN"/>
        </w:rPr>
        <w:t xml:space="preserve">If the UE-assistance is set in the Steering Mode Indicator, the UE may inform the UPF </w:t>
      </w:r>
      <w:r>
        <w:rPr>
          <w:lang w:eastAsia="zh-CN"/>
        </w:rPr>
        <w:t xml:space="preserve">on </w:t>
      </w:r>
      <w:r w:rsidRPr="002A0AFA">
        <w:rPr>
          <w:lang w:eastAsia="zh-CN"/>
        </w:rPr>
        <w:t>how it decided to distribute the UL traffic of the matching SDF.</w:t>
      </w:r>
    </w:p>
    <w:p w14:paraId="10D72E96" w14:textId="77777777" w:rsidR="00E37EA8" w:rsidRPr="004E60C8" w:rsidRDefault="00E37EA8" w:rsidP="00E37E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03E6D44C" w14:textId="77777777" w:rsidR="006624D0" w:rsidRPr="00441CD0" w:rsidRDefault="006624D0" w:rsidP="006624D0">
      <w:pPr>
        <w:pStyle w:val="Heading4"/>
        <w:rPr>
          <w:rFonts w:cs="Arial"/>
          <w:bCs/>
        </w:rPr>
      </w:pPr>
      <w:bookmarkStart w:id="59" w:name="_Toc155291501"/>
      <w:bookmarkStart w:id="60" w:name="_Toc170141657"/>
      <w:r w:rsidRPr="00441CD0">
        <w:t>5.20.2.</w:t>
      </w:r>
      <w:r w:rsidRPr="00441CD0">
        <w:rPr>
          <w:rFonts w:hint="eastAsia"/>
          <w:lang w:eastAsia="zh-CN"/>
        </w:rPr>
        <w:t>2</w:t>
      </w:r>
      <w:r w:rsidRPr="00441CD0">
        <w:tab/>
        <w:t>Activate MPTCP functionality and Exchange MPTCP Parameters</w:t>
      </w:r>
      <w:bookmarkEnd w:id="59"/>
      <w:bookmarkEnd w:id="60"/>
    </w:p>
    <w:p w14:paraId="496B159D" w14:textId="4FE1BDDA" w:rsidR="006624D0" w:rsidRPr="00441CD0" w:rsidRDefault="006624D0" w:rsidP="006624D0">
      <w:pPr>
        <w:rPr>
          <w:lang w:val="en-US"/>
        </w:rPr>
      </w:pPr>
      <w:r w:rsidRPr="00441CD0">
        <w:rPr>
          <w:lang w:val="en-US"/>
        </w:rPr>
        <w:t xml:space="preserve">If MPTCP steering functionality is required for a Multi-Access PDU session, the SMF shall send MPTCP Control Information to the UPF in PFCP Session </w:t>
      </w:r>
      <w:proofErr w:type="spellStart"/>
      <w:r w:rsidRPr="00441CD0">
        <w:rPr>
          <w:lang w:val="en-US"/>
        </w:rPr>
        <w:t>Establishement</w:t>
      </w:r>
      <w:proofErr w:type="spellEnd"/>
      <w:r w:rsidRPr="00441CD0">
        <w:rPr>
          <w:lang w:val="en-US"/>
        </w:rPr>
        <w:t xml:space="preserve"> Request, to instruct the UPF to activate the MPTCP functionality for this PFCP session. The SMF may also request to activate the PMF functionality for this PFCP session by sending PMF Control Information to the UPF. As a result, the UPF(PSA) shall allocate necessary resources for MPTCP and PMF and return the corresponding MPTCP and PMF Parameters (e.g. MPTCP IP address and port, </w:t>
      </w:r>
      <w:r>
        <w:rPr>
          <w:lang w:val="en-US"/>
        </w:rPr>
        <w:t>MPTCP</w:t>
      </w:r>
      <w:r w:rsidRPr="00441CD0">
        <w:rPr>
          <w:lang w:val="en-US"/>
        </w:rPr>
        <w:t xml:space="preserve"> link-specific multipath IP addresses, PMF IP address and port, etc</w:t>
      </w:r>
      <w:r>
        <w:rPr>
          <w:lang w:val="en-US"/>
        </w:rPr>
        <w:t>.</w:t>
      </w:r>
      <w:r w:rsidRPr="00441CD0">
        <w:rPr>
          <w:lang w:val="en-US"/>
        </w:rPr>
        <w:t xml:space="preserve">) to the SMF in PFCP Session </w:t>
      </w:r>
      <w:proofErr w:type="spellStart"/>
      <w:r w:rsidRPr="00441CD0">
        <w:rPr>
          <w:lang w:val="en-US"/>
        </w:rPr>
        <w:t>Establishement</w:t>
      </w:r>
      <w:proofErr w:type="spellEnd"/>
      <w:r w:rsidRPr="00441CD0">
        <w:rPr>
          <w:lang w:val="en-US"/>
        </w:rPr>
        <w:t xml:space="preserve"> Response</w:t>
      </w:r>
      <w:r w:rsidRPr="00CD7E16">
        <w:rPr>
          <w:lang w:val="en-US"/>
        </w:rPr>
        <w:t xml:space="preserve">. </w:t>
      </w:r>
      <w:r w:rsidRPr="00CD7E16">
        <w:rPr>
          <w:lang w:eastAsia="zh-CN"/>
        </w:rPr>
        <w:t xml:space="preserve">The SMF may also </w:t>
      </w:r>
      <w:r w:rsidRPr="00CD7E16">
        <w:t>activate the MPQUIC</w:t>
      </w:r>
      <w:ins w:id="61" w:author="Juan Manuel Fernandez" w:date="2024-10-31T17:19:00Z">
        <w:r>
          <w:t>-based</w:t>
        </w:r>
      </w:ins>
      <w:r w:rsidRPr="00CD7E16">
        <w:t xml:space="preserve"> functionalit</w:t>
      </w:r>
      <w:ins w:id="62" w:author="Juan Manuel Fernandez" w:date="2024-10-31T17:19:00Z">
        <w:r>
          <w:t>ies</w:t>
        </w:r>
      </w:ins>
      <w:del w:id="63" w:author="Juan Manuel Fernandez" w:date="2024-10-31T17:19:00Z">
        <w:r w:rsidRPr="00CD7E16" w:rsidDel="006624D0">
          <w:delText>y</w:delText>
        </w:r>
      </w:del>
      <w:r w:rsidRPr="00CD7E16">
        <w:t xml:space="preserve"> </w:t>
      </w:r>
      <w:r w:rsidRPr="00CD7E16">
        <w:rPr>
          <w:lang w:val="en-US"/>
        </w:rPr>
        <w:t>for this PFCP session as specified in clause 5.20.2A.2.</w:t>
      </w:r>
    </w:p>
    <w:p w14:paraId="2C29161B" w14:textId="2D7455F0" w:rsidR="006624D0" w:rsidRPr="00441CD0" w:rsidRDefault="006624D0" w:rsidP="006624D0">
      <w:pPr>
        <w:rPr>
          <w:lang w:val="en-US"/>
        </w:rPr>
      </w:pPr>
      <w:r w:rsidRPr="00441CD0">
        <w:rPr>
          <w:lang w:val="en-US"/>
        </w:rPr>
        <w:t xml:space="preserve">The SMF may send MPTCP Control Information and/or PMF Control </w:t>
      </w:r>
      <w:r w:rsidRPr="00CD7E16">
        <w:t>Information (and/or MPQUIC Control Information if the MPQUIC</w:t>
      </w:r>
      <w:ins w:id="64" w:author="Juan Manuel Fernandez" w:date="2024-10-31T17:19:00Z">
        <w:r>
          <w:t>-based</w:t>
        </w:r>
      </w:ins>
      <w:r w:rsidRPr="00CD7E16">
        <w:t xml:space="preserve"> functionalit</w:t>
      </w:r>
      <w:ins w:id="65" w:author="Juan Manuel Fernandez" w:date="2024-10-31T17:19:00Z">
        <w:r>
          <w:t>ies</w:t>
        </w:r>
      </w:ins>
      <w:del w:id="66" w:author="Juan Manuel Fernandez" w:date="2024-10-31T17:19:00Z">
        <w:r w:rsidRPr="00CD7E16" w:rsidDel="006624D0">
          <w:delText>y</w:delText>
        </w:r>
      </w:del>
      <w:r w:rsidRPr="00CD7E16">
        <w:t xml:space="preserve"> is also activated) </w:t>
      </w:r>
      <w:r w:rsidRPr="00441CD0">
        <w:rPr>
          <w:lang w:val="en-US"/>
        </w:rPr>
        <w:t>to the UPF in PFCP Session Modification Request, with updated value, e.g. if the SMF receives updated ATSSS rules from the PCF.</w:t>
      </w:r>
    </w:p>
    <w:p w14:paraId="3F41DD21" w14:textId="77777777" w:rsidR="006624D0" w:rsidRDefault="006624D0" w:rsidP="006624D0">
      <w:pPr>
        <w:pStyle w:val="NO"/>
      </w:pPr>
      <w:r w:rsidRPr="00441CD0">
        <w:t>NOTE</w:t>
      </w:r>
      <w:r>
        <w:t xml:space="preserve"> 1</w:t>
      </w:r>
      <w:r w:rsidRPr="00441CD0">
        <w:t>:</w:t>
      </w:r>
      <w:r w:rsidRPr="00441CD0">
        <w:tab/>
        <w:t>Such MPTCP Parameters received by the SMF are sent to the UE together with the ATSSS rules, as specified in 3GPP TS 24.193 [59].</w:t>
      </w:r>
    </w:p>
    <w:p w14:paraId="5CCD143A" w14:textId="77777777" w:rsidR="006624D0" w:rsidRDefault="006624D0" w:rsidP="006624D0">
      <w:r>
        <w:t xml:space="preserve">When provisioning an UL PDR for user plane traffic for which MPTCP is applicable, the SMF shall include an Multipath Applicable Indication IE with the MTAI flag set to </w:t>
      </w:r>
      <w:r>
        <w:rPr>
          <w:lang w:val="en-US" w:eastAsia="zh-CN"/>
        </w:rPr>
        <w:t xml:space="preserve">"1" </w:t>
      </w:r>
      <w:r>
        <w:t>in the Create PDR IE.</w:t>
      </w:r>
    </w:p>
    <w:p w14:paraId="428DDBB9" w14:textId="77777777" w:rsidR="006624D0" w:rsidRDefault="006624D0" w:rsidP="006624D0">
      <w:pPr>
        <w:pStyle w:val="NO"/>
      </w:pPr>
      <w:r>
        <w:t>NOTE 2:</w:t>
      </w:r>
      <w:r>
        <w:tab/>
        <w:t>This indication can be used by the UPF to prepare itself for the reception of MPTCP traffic for the PDU session.</w:t>
      </w:r>
    </w:p>
    <w:p w14:paraId="63AA0367" w14:textId="77777777" w:rsidR="006624D0" w:rsidRDefault="006624D0">
      <w:pPr>
        <w:rPr>
          <w:noProof/>
        </w:rPr>
      </w:pPr>
    </w:p>
    <w:p w14:paraId="52C6A48F" w14:textId="77777777" w:rsidR="006624D0" w:rsidRPr="004E60C8" w:rsidRDefault="006624D0" w:rsidP="006624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057AA240" w14:textId="6CFA01A1" w:rsidR="002545AD" w:rsidRPr="00441CD0" w:rsidRDefault="002545AD" w:rsidP="002545AD">
      <w:pPr>
        <w:pStyle w:val="Heading3"/>
      </w:pPr>
      <w:bookmarkStart w:id="67" w:name="_Toc155291504"/>
      <w:bookmarkStart w:id="68" w:name="_Toc170141660"/>
      <w:r w:rsidRPr="00441CD0">
        <w:t>5.20.2</w:t>
      </w:r>
      <w:r>
        <w:t>A</w:t>
      </w:r>
      <w:r w:rsidRPr="00441CD0">
        <w:tab/>
        <w:t>MP</w:t>
      </w:r>
      <w:r>
        <w:t>QUIC</w:t>
      </w:r>
      <w:ins w:id="69" w:author="Juan Manuel Fernandez" w:date="2024-10-31T16:28:00Z">
        <w:r>
          <w:t>-based</w:t>
        </w:r>
      </w:ins>
      <w:r w:rsidRPr="00441CD0">
        <w:t xml:space="preserve"> functionalit</w:t>
      </w:r>
      <w:ins w:id="70" w:author="Juan Manuel Fernandez" w:date="2024-10-31T16:28:00Z">
        <w:r>
          <w:t>ies</w:t>
        </w:r>
      </w:ins>
      <w:del w:id="71" w:author="Juan Manuel Fernandez" w:date="2024-10-31T16:28:00Z">
        <w:r w:rsidRPr="00441CD0" w:rsidDel="002545AD">
          <w:delText>y</w:delText>
        </w:r>
      </w:del>
      <w:bookmarkEnd w:id="67"/>
      <w:bookmarkEnd w:id="68"/>
    </w:p>
    <w:p w14:paraId="4CAF2A45" w14:textId="77777777" w:rsidR="002545AD" w:rsidRPr="00441CD0" w:rsidRDefault="002545AD" w:rsidP="002545AD">
      <w:pPr>
        <w:pStyle w:val="Heading4"/>
        <w:rPr>
          <w:rFonts w:cs="Arial"/>
          <w:bCs/>
        </w:rPr>
      </w:pPr>
      <w:bookmarkStart w:id="72" w:name="_CR5_20_2A_1"/>
      <w:bookmarkStart w:id="73" w:name="_Toc155291505"/>
      <w:bookmarkStart w:id="74" w:name="_Toc170141661"/>
      <w:bookmarkEnd w:id="72"/>
      <w:r w:rsidRPr="00441CD0">
        <w:t>5.20.2</w:t>
      </w:r>
      <w:r>
        <w:t>A</w:t>
      </w:r>
      <w:r w:rsidRPr="00441CD0">
        <w:t>.1</w:t>
      </w:r>
      <w:r w:rsidRPr="00441CD0">
        <w:tab/>
        <w:t>General</w:t>
      </w:r>
      <w:bookmarkEnd w:id="73"/>
      <w:bookmarkEnd w:id="74"/>
    </w:p>
    <w:p w14:paraId="76F57BAB" w14:textId="19700D19" w:rsidR="002545AD" w:rsidRDefault="002545AD" w:rsidP="002545AD">
      <w:pPr>
        <w:rPr>
          <w:ins w:id="75" w:author="Juan Manuel Fernandez" w:date="2024-10-31T17:05:00Z"/>
          <w:noProof/>
        </w:rPr>
      </w:pPr>
      <w:r w:rsidRPr="00441CD0">
        <w:rPr>
          <w:noProof/>
        </w:rPr>
        <w:t xml:space="preserve">The SMF shall </w:t>
      </w:r>
      <w:r w:rsidRPr="00441CD0">
        <w:rPr>
          <w:rFonts w:hint="eastAsia"/>
          <w:noProof/>
          <w:lang w:eastAsia="zh-CN"/>
        </w:rPr>
        <w:t>instruct the UPF(PSA) to activate MP</w:t>
      </w:r>
      <w:r>
        <w:rPr>
          <w:noProof/>
          <w:lang w:eastAsia="zh-CN"/>
        </w:rPr>
        <w:t>QUIC</w:t>
      </w:r>
      <w:r w:rsidRPr="00441CD0">
        <w:rPr>
          <w:rFonts w:hint="eastAsia"/>
          <w:noProof/>
          <w:lang w:eastAsia="zh-CN"/>
        </w:rPr>
        <w:t xml:space="preserve"> steering functionality for</w:t>
      </w:r>
      <w:r w:rsidRPr="00441CD0">
        <w:rPr>
          <w:noProof/>
        </w:rPr>
        <w:t xml:space="preserve"> a given MA-PDU session</w:t>
      </w:r>
      <w:r w:rsidRPr="00441CD0">
        <w:rPr>
          <w:rFonts w:hint="eastAsia"/>
          <w:noProof/>
          <w:lang w:eastAsia="zh-CN"/>
        </w:rPr>
        <w:t xml:space="preserve"> if MP</w:t>
      </w:r>
      <w:r>
        <w:rPr>
          <w:noProof/>
          <w:lang w:eastAsia="zh-CN"/>
        </w:rPr>
        <w:t>QUIC</w:t>
      </w:r>
      <w:r w:rsidRPr="00441CD0">
        <w:rPr>
          <w:rFonts w:hint="eastAsia"/>
          <w:noProof/>
          <w:lang w:eastAsia="zh-CN"/>
        </w:rPr>
        <w:t xml:space="preserve"> </w:t>
      </w:r>
      <w:r w:rsidRPr="00441CD0">
        <w:rPr>
          <w:noProof/>
          <w:lang w:eastAsia="zh-CN"/>
        </w:rPr>
        <w:t>needs to be used for</w:t>
      </w:r>
      <w:ins w:id="76" w:author="Juan Manuel Fernandez" w:date="2024-10-31T17:05:00Z">
        <w:r w:rsidR="00E37EA8">
          <w:rPr>
            <w:noProof/>
            <w:lang w:eastAsia="zh-CN"/>
          </w:rPr>
          <w:t xml:space="preserve">  </w:t>
        </w:r>
      </w:ins>
      <w:del w:id="77" w:author="Juan Manuel Fernandez" w:date="2024-11-03T18:05:00Z">
        <w:r w:rsidRPr="00441CD0" w:rsidDel="009E797C">
          <w:rPr>
            <w:noProof/>
            <w:lang w:eastAsia="zh-CN"/>
          </w:rPr>
          <w:delText xml:space="preserve"> </w:delText>
        </w:r>
      </w:del>
      <w:r>
        <w:rPr>
          <w:noProof/>
          <w:lang w:eastAsia="zh-CN"/>
        </w:rPr>
        <w:t>UDP</w:t>
      </w:r>
      <w:r w:rsidRPr="00441CD0">
        <w:rPr>
          <w:noProof/>
          <w:lang w:eastAsia="zh-CN"/>
        </w:rPr>
        <w:t xml:space="preserve"> traffic flows</w:t>
      </w:r>
      <w:ins w:id="78" w:author="Juan Manuel Fernandez" w:date="2024-11-03T18:05:00Z">
        <w:r w:rsidR="009E797C">
          <w:rPr>
            <w:noProof/>
            <w:lang w:eastAsia="zh-CN"/>
          </w:rPr>
          <w:t xml:space="preserve"> when using</w:t>
        </w:r>
      </w:ins>
      <w:ins w:id="79" w:author="Juan Manuel Fernandez" w:date="2024-11-03T18:06:00Z">
        <w:r w:rsidR="009E797C">
          <w:rPr>
            <w:noProof/>
            <w:lang w:eastAsia="zh-CN"/>
          </w:rPr>
          <w:t xml:space="preserve"> the</w:t>
        </w:r>
      </w:ins>
      <w:ins w:id="80" w:author="Juan Manuel Fernandez" w:date="2024-11-03T18:05:00Z">
        <w:r w:rsidR="009E797C">
          <w:rPr>
            <w:noProof/>
            <w:lang w:eastAsia="zh-CN"/>
          </w:rPr>
          <w:t xml:space="preserve"> </w:t>
        </w:r>
        <w:r w:rsidR="009E797C">
          <w:t>MPQUIC</w:t>
        </w:r>
        <w:r w:rsidR="009E797C" w:rsidRPr="00CD341C">
          <w:t>-UDP</w:t>
        </w:r>
        <w:r w:rsidR="009E797C">
          <w:t xml:space="preserve"> functionality</w:t>
        </w:r>
        <w:r w:rsidR="009E797C" w:rsidRPr="00CD341C">
          <w:t xml:space="preserve">, </w:t>
        </w:r>
      </w:ins>
      <w:ins w:id="81" w:author="Juan Manuel Fernandez" w:date="2024-11-03T18:06:00Z">
        <w:r w:rsidR="009E797C">
          <w:t>IP traffic when using the</w:t>
        </w:r>
      </w:ins>
      <w:ins w:id="82" w:author="Juan Manuel Fernandez" w:date="2024-11-03T18:05:00Z">
        <w:r w:rsidR="009E797C" w:rsidRPr="00CD341C">
          <w:t xml:space="preserve"> MPQUIC-IP functionality</w:t>
        </w:r>
      </w:ins>
      <w:ins w:id="83" w:author="Juan Manuel Fernandez" w:date="2024-11-03T18:06:00Z">
        <w:r w:rsidR="009E797C">
          <w:t xml:space="preserve"> and Ethernet traffic when using </w:t>
        </w:r>
      </w:ins>
      <w:ins w:id="84" w:author="Juan Manuel Fernandez" w:date="2024-11-03T18:05:00Z">
        <w:r w:rsidR="009E797C" w:rsidRPr="00CD341C">
          <w:t>the MPQUIC-E functionality</w:t>
        </w:r>
      </w:ins>
      <w:r w:rsidRPr="00441CD0">
        <w:rPr>
          <w:noProof/>
        </w:rPr>
        <w:t>.</w:t>
      </w:r>
    </w:p>
    <w:p w14:paraId="2758BA12" w14:textId="24F244E6" w:rsidR="00E37EA8" w:rsidRPr="00E37EA8" w:rsidRDefault="00E37EA8" w:rsidP="00E37EA8">
      <w:pPr>
        <w:pStyle w:val="NO"/>
        <w:rPr>
          <w:rFonts w:eastAsia="DengXian"/>
          <w:lang w:val="en-US"/>
        </w:rPr>
      </w:pPr>
      <w:ins w:id="85" w:author="Juan Manuel Fernandez" w:date="2024-10-31T17:05:00Z">
        <w:r w:rsidRPr="00711118">
          <w:rPr>
            <w:rFonts w:eastAsia="DengXian"/>
            <w:lang w:val="en-US"/>
          </w:rPr>
          <w:t>N</w:t>
        </w:r>
        <w:r>
          <w:rPr>
            <w:rFonts w:eastAsia="DengXian"/>
            <w:lang w:val="en-US"/>
          </w:rPr>
          <w:t>OTE </w:t>
        </w:r>
        <w:r w:rsidRPr="00711118">
          <w:rPr>
            <w:rFonts w:eastAsia="DengXian"/>
            <w:lang w:val="en-US"/>
          </w:rPr>
          <w:t xml:space="preserve">1: </w:t>
        </w:r>
      </w:ins>
      <w:ins w:id="86" w:author="Juan Manuel Fernandez" w:date="2024-10-31T17:06:00Z">
        <w:r w:rsidRPr="00A714C4">
          <w:t>The "MPQUIC-UDP functionality" is referred to as "MPQUIC functionality" in previous releases of this specification (that do not support the MPQUIC-IP functionality and the MPQUIC-E functionality)</w:t>
        </w:r>
      </w:ins>
      <w:ins w:id="87" w:author="Juan Manuel Fernandez" w:date="2024-10-31T17:05:00Z">
        <w:r w:rsidRPr="00711118">
          <w:rPr>
            <w:rFonts w:eastAsia="DengXian"/>
            <w:lang w:val="en-US"/>
          </w:rPr>
          <w:t>.</w:t>
        </w:r>
      </w:ins>
    </w:p>
    <w:p w14:paraId="429650D2" w14:textId="6271D800" w:rsidR="002545AD" w:rsidRDefault="002545AD" w:rsidP="002545AD">
      <w:pPr>
        <w:rPr>
          <w:noProof/>
          <w:lang w:eastAsia="zh-CN"/>
        </w:rPr>
      </w:pPr>
      <w:r w:rsidRPr="00441CD0">
        <w:rPr>
          <w:rFonts w:hint="eastAsia"/>
          <w:noProof/>
          <w:lang w:eastAsia="zh-CN"/>
        </w:rPr>
        <w:t>The UPF(PSA) shall allocate resources for MP</w:t>
      </w:r>
      <w:r>
        <w:rPr>
          <w:noProof/>
          <w:lang w:eastAsia="zh-CN"/>
        </w:rPr>
        <w:t>QUIC</w:t>
      </w:r>
      <w:r w:rsidRPr="00441CD0">
        <w:rPr>
          <w:rFonts w:hint="eastAsia"/>
          <w:noProof/>
          <w:lang w:eastAsia="zh-CN"/>
        </w:rPr>
        <w:t xml:space="preserve"> steering functionalit</w:t>
      </w:r>
      <w:ins w:id="88" w:author="Juan Manuel Fernandez" w:date="2024-10-31T17:04:00Z">
        <w:r w:rsidR="00E37EA8">
          <w:rPr>
            <w:noProof/>
            <w:lang w:eastAsia="zh-CN"/>
          </w:rPr>
          <w:t>ies</w:t>
        </w:r>
      </w:ins>
      <w:del w:id="89" w:author="Juan Manuel Fernandez" w:date="2024-10-31T17:04:00Z">
        <w:r w:rsidRPr="00441CD0" w:rsidDel="00E37EA8">
          <w:rPr>
            <w:rFonts w:hint="eastAsia"/>
            <w:noProof/>
            <w:lang w:eastAsia="zh-CN"/>
          </w:rPr>
          <w:delText>y</w:delText>
        </w:r>
      </w:del>
      <w:r w:rsidRPr="00441CD0">
        <w:rPr>
          <w:rFonts w:hint="eastAsia"/>
          <w:noProof/>
          <w:lang w:eastAsia="zh-CN"/>
        </w:rPr>
        <w:t xml:space="preserve"> (e.g. MP</w:t>
      </w:r>
      <w:r>
        <w:rPr>
          <w:noProof/>
          <w:lang w:eastAsia="zh-CN"/>
        </w:rPr>
        <w:t>QUIC</w:t>
      </w:r>
      <w:r w:rsidRPr="00441CD0">
        <w:rPr>
          <w:rFonts w:hint="eastAsia"/>
          <w:noProof/>
          <w:lang w:eastAsia="zh-CN"/>
        </w:rPr>
        <w:t xml:space="preserve"> Proxy address, </w:t>
      </w:r>
      <w:r>
        <w:rPr>
          <w:noProof/>
          <w:lang w:eastAsia="zh-CN"/>
        </w:rPr>
        <w:t>MPQUIC</w:t>
      </w:r>
      <w:r w:rsidRPr="00441CD0">
        <w:rPr>
          <w:rFonts w:hint="eastAsia"/>
          <w:noProof/>
          <w:lang w:eastAsia="zh-CN"/>
        </w:rPr>
        <w:t xml:space="preserve"> link-specific </w:t>
      </w:r>
      <w:r w:rsidRPr="00441CD0">
        <w:rPr>
          <w:noProof/>
          <w:lang w:eastAsia="zh-CN"/>
        </w:rPr>
        <w:t xml:space="preserve">multipath </w:t>
      </w:r>
      <w:r w:rsidRPr="00441CD0">
        <w:rPr>
          <w:rFonts w:hint="eastAsia"/>
          <w:noProof/>
          <w:lang w:eastAsia="zh-CN"/>
        </w:rPr>
        <w:t>IP address</w:t>
      </w:r>
      <w:r w:rsidRPr="00441CD0">
        <w:rPr>
          <w:noProof/>
          <w:lang w:eastAsia="zh-CN"/>
        </w:rPr>
        <w:t>es</w:t>
      </w:r>
      <w:r w:rsidRPr="00441CD0">
        <w:rPr>
          <w:rFonts w:hint="eastAsia"/>
          <w:noProof/>
          <w:lang w:eastAsia="zh-CN"/>
        </w:rPr>
        <w:t xml:space="preserve">, etc.), and perform traffic steering, switching and splitting </w:t>
      </w:r>
      <w:r w:rsidRPr="00441CD0">
        <w:rPr>
          <w:noProof/>
          <w:lang w:eastAsia="zh-CN"/>
        </w:rPr>
        <w:t>according to</w:t>
      </w:r>
      <w:r w:rsidRPr="00441CD0">
        <w:rPr>
          <w:rFonts w:hint="eastAsia"/>
          <w:noProof/>
          <w:lang w:eastAsia="zh-CN"/>
        </w:rPr>
        <w:t xml:space="preserve"> the instruction</w:t>
      </w:r>
      <w:r w:rsidRPr="00441CD0">
        <w:rPr>
          <w:noProof/>
          <w:lang w:eastAsia="zh-CN"/>
        </w:rPr>
        <w:t>s</w:t>
      </w:r>
      <w:r w:rsidRPr="00441CD0">
        <w:rPr>
          <w:rFonts w:hint="eastAsia"/>
          <w:noProof/>
          <w:lang w:eastAsia="zh-CN"/>
        </w:rPr>
        <w:t xml:space="preserve"> from the SMF.</w:t>
      </w:r>
    </w:p>
    <w:p w14:paraId="1E1E4C5C" w14:textId="77777777" w:rsidR="0032068B" w:rsidRPr="004E60C8" w:rsidRDefault="0032068B" w:rsidP="003206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1BA77251" w14:textId="0B6417ED" w:rsidR="002545AD" w:rsidRPr="00441CD0" w:rsidRDefault="002545AD" w:rsidP="002545AD">
      <w:pPr>
        <w:pStyle w:val="Heading4"/>
        <w:rPr>
          <w:rFonts w:cs="Arial"/>
          <w:bCs/>
        </w:rPr>
      </w:pPr>
      <w:bookmarkStart w:id="90" w:name="_CR5_20_2A_2"/>
      <w:bookmarkStart w:id="91" w:name="_Toc155291506"/>
      <w:bookmarkStart w:id="92" w:name="_Toc170141662"/>
      <w:bookmarkEnd w:id="90"/>
      <w:r w:rsidRPr="00441CD0">
        <w:t>5.20.2</w:t>
      </w:r>
      <w:r>
        <w:t>A</w:t>
      </w:r>
      <w:r w:rsidRPr="00441CD0">
        <w:t>.</w:t>
      </w:r>
      <w:r w:rsidRPr="00441CD0">
        <w:rPr>
          <w:rFonts w:hint="eastAsia"/>
          <w:lang w:eastAsia="zh-CN"/>
        </w:rPr>
        <w:t>2</w:t>
      </w:r>
      <w:r w:rsidRPr="00441CD0">
        <w:tab/>
        <w:t>Activate MP</w:t>
      </w:r>
      <w:r>
        <w:t>QUIC</w:t>
      </w:r>
      <w:ins w:id="93" w:author="Juan Manuel Fernandez" w:date="2024-10-31T17:16:00Z">
        <w:r w:rsidR="00B73BB8">
          <w:t>-based</w:t>
        </w:r>
      </w:ins>
      <w:r w:rsidRPr="00441CD0">
        <w:t xml:space="preserve"> functionalit</w:t>
      </w:r>
      <w:ins w:id="94" w:author="Juan Manuel Fernandez" w:date="2024-10-31T17:06:00Z">
        <w:r w:rsidR="00E37EA8">
          <w:t>ies</w:t>
        </w:r>
      </w:ins>
      <w:del w:id="95" w:author="Juan Manuel Fernandez" w:date="2024-10-31T17:06:00Z">
        <w:r w:rsidRPr="00441CD0" w:rsidDel="00E37EA8">
          <w:delText>y</w:delText>
        </w:r>
      </w:del>
      <w:r w:rsidRPr="00441CD0">
        <w:t xml:space="preserve"> and Exchange MP</w:t>
      </w:r>
      <w:r>
        <w:t>QUIC</w:t>
      </w:r>
      <w:r w:rsidRPr="00441CD0">
        <w:t xml:space="preserve"> Parameters</w:t>
      </w:r>
      <w:bookmarkEnd w:id="91"/>
      <w:bookmarkEnd w:id="92"/>
    </w:p>
    <w:p w14:paraId="01D941BB" w14:textId="13E5D9B3" w:rsidR="002545AD" w:rsidRPr="00F17D85" w:rsidRDefault="002545AD" w:rsidP="002545AD">
      <w:pPr>
        <w:rPr>
          <w:lang w:eastAsia="zh-CN"/>
        </w:rPr>
      </w:pPr>
      <w:r w:rsidRPr="00F17D85">
        <w:rPr>
          <w:lang w:eastAsia="zh-CN"/>
        </w:rPr>
        <w:t>If MPQUIC steering functionalit</w:t>
      </w:r>
      <w:ins w:id="96" w:author="Juan Manuel Fernandez" w:date="2024-10-31T17:05:00Z">
        <w:r w:rsidR="00E37EA8">
          <w:rPr>
            <w:lang w:eastAsia="zh-CN"/>
          </w:rPr>
          <w:t>ies</w:t>
        </w:r>
      </w:ins>
      <w:del w:id="97" w:author="Juan Manuel Fernandez" w:date="2024-10-31T17:05:00Z">
        <w:r w:rsidRPr="00F17D85" w:rsidDel="00E37EA8">
          <w:rPr>
            <w:lang w:eastAsia="zh-CN"/>
          </w:rPr>
          <w:delText>y</w:delText>
        </w:r>
      </w:del>
      <w:r w:rsidRPr="00F17D85">
        <w:rPr>
          <w:lang w:eastAsia="zh-CN"/>
        </w:rPr>
        <w:t xml:space="preserve"> </w:t>
      </w:r>
      <w:ins w:id="98" w:author="Juan Manuel Fernandez" w:date="2024-10-31T17:05:00Z">
        <w:r w:rsidR="00E37EA8">
          <w:rPr>
            <w:lang w:eastAsia="zh-CN"/>
          </w:rPr>
          <w:t>are</w:t>
        </w:r>
      </w:ins>
      <w:del w:id="99" w:author="Juan Manuel Fernandez" w:date="2024-10-31T17:05:00Z">
        <w:r w:rsidRPr="00F17D85" w:rsidDel="00E37EA8">
          <w:rPr>
            <w:lang w:eastAsia="zh-CN"/>
          </w:rPr>
          <w:delText>is</w:delText>
        </w:r>
      </w:del>
      <w:r w:rsidRPr="00F17D85">
        <w:rPr>
          <w:lang w:eastAsia="zh-CN"/>
        </w:rPr>
        <w:t xml:space="preserve"> required for a Multi-Access PDU session</w:t>
      </w:r>
      <w:r>
        <w:rPr>
          <w:lang w:eastAsia="zh-CN"/>
        </w:rPr>
        <w:t xml:space="preserve"> and if the UPF </w:t>
      </w:r>
      <w:r w:rsidRPr="00441CD0">
        <w:t xml:space="preserve">indicates supports of the </w:t>
      </w:r>
      <w:r>
        <w:rPr>
          <w:lang w:eastAsia="zh-CN"/>
        </w:rPr>
        <w:t>MPQUIC feature (see clause</w:t>
      </w:r>
      <w:r w:rsidRPr="00711118">
        <w:rPr>
          <w:rFonts w:eastAsia="DengXian"/>
          <w:lang w:val="en-US"/>
        </w:rPr>
        <w:t> </w:t>
      </w:r>
      <w:r>
        <w:rPr>
          <w:rFonts w:eastAsia="DengXian"/>
          <w:lang w:val="en-US"/>
        </w:rPr>
        <w:t>8.2.25</w:t>
      </w:r>
      <w:r>
        <w:rPr>
          <w:rFonts w:eastAsia="DengXian" w:hint="eastAsia"/>
          <w:lang w:val="en-US" w:eastAsia="zh-CN"/>
        </w:rPr>
        <w:t>)</w:t>
      </w:r>
      <w:r w:rsidRPr="00F17D85">
        <w:rPr>
          <w:lang w:eastAsia="zh-CN"/>
        </w:rPr>
        <w:t xml:space="preserve">, the SMF shall send MPQUIC Control information to the UPF in PFCP Session Establishment Request, to instruct the UPF to activate </w:t>
      </w:r>
      <w:del w:id="100" w:author="Juan Manuel Fernandez" w:date="2024-10-31T17:17:00Z">
        <w:r w:rsidRPr="00F17D85" w:rsidDel="00B73BB8">
          <w:rPr>
            <w:lang w:eastAsia="zh-CN"/>
          </w:rPr>
          <w:delText xml:space="preserve">the </w:delText>
        </w:r>
      </w:del>
      <w:ins w:id="101" w:author="Juan Manuel Fernandez" w:date="2024-10-31T17:17:00Z">
        <w:r w:rsidR="00B73BB8">
          <w:rPr>
            <w:lang w:eastAsia="zh-CN"/>
          </w:rPr>
          <w:t>any</w:t>
        </w:r>
        <w:r w:rsidR="00B73BB8" w:rsidRPr="00F17D85">
          <w:rPr>
            <w:lang w:eastAsia="zh-CN"/>
          </w:rPr>
          <w:t xml:space="preserve"> </w:t>
        </w:r>
      </w:ins>
      <w:r w:rsidRPr="00F17D85">
        <w:rPr>
          <w:lang w:eastAsia="zh-CN"/>
        </w:rPr>
        <w:t>MPQUIC</w:t>
      </w:r>
      <w:ins w:id="102" w:author="Juan Manuel Fernandez" w:date="2024-10-31T17:17:00Z">
        <w:r w:rsidR="00B73BB8">
          <w:rPr>
            <w:lang w:eastAsia="zh-CN"/>
          </w:rPr>
          <w:t>-based</w:t>
        </w:r>
      </w:ins>
      <w:r w:rsidRPr="00F17D85">
        <w:rPr>
          <w:lang w:eastAsia="zh-CN"/>
        </w:rPr>
        <w:t xml:space="preserve"> functionality for this PFCP session. </w:t>
      </w:r>
      <w:r w:rsidRPr="00CD7E16">
        <w:rPr>
          <w:lang w:eastAsia="zh-CN"/>
        </w:rPr>
        <w:t>The SMF may also request to activate the PMF functionality for this PFCP session by sending PMF Control Information to the UPF</w:t>
      </w:r>
      <w:r>
        <w:rPr>
          <w:lang w:eastAsia="zh-CN"/>
        </w:rPr>
        <w:t xml:space="preserve">. </w:t>
      </w:r>
      <w:r w:rsidRPr="00F17D85">
        <w:rPr>
          <w:lang w:eastAsia="zh-CN"/>
        </w:rPr>
        <w:t xml:space="preserve">As a result, the UPF(PSA) shall allocate necessary resources for MPQUIC and </w:t>
      </w:r>
      <w:r>
        <w:rPr>
          <w:lang w:eastAsia="zh-CN"/>
        </w:rPr>
        <w:t xml:space="preserve">PMF and </w:t>
      </w:r>
      <w:r w:rsidRPr="00F17D85">
        <w:rPr>
          <w:lang w:eastAsia="zh-CN"/>
        </w:rPr>
        <w:t xml:space="preserve">return </w:t>
      </w:r>
      <w:r>
        <w:rPr>
          <w:lang w:eastAsia="zh-CN"/>
        </w:rPr>
        <w:t xml:space="preserve">the </w:t>
      </w:r>
      <w:r w:rsidRPr="00F17D85">
        <w:rPr>
          <w:lang w:eastAsia="zh-CN"/>
        </w:rPr>
        <w:t xml:space="preserve">corresponding MPQUIC Parameters (e.g. MPQUIC IP address and port, MPQUIC link-specific multipath IP address) </w:t>
      </w:r>
      <w:r w:rsidRPr="00CD7E16">
        <w:rPr>
          <w:lang w:eastAsia="zh-CN"/>
        </w:rPr>
        <w:t>and PMF Parameters (e.g. PMF IP address and port, etc.)</w:t>
      </w:r>
      <w:r w:rsidRPr="00F17D85">
        <w:rPr>
          <w:lang w:eastAsia="zh-CN"/>
        </w:rPr>
        <w:t xml:space="preserve"> to the SMF in PFCP Session Establishment Response.</w:t>
      </w:r>
      <w:r w:rsidRPr="00711118">
        <w:rPr>
          <w:lang w:eastAsia="zh-CN"/>
        </w:rPr>
        <w:t xml:space="preserve"> </w:t>
      </w:r>
      <w:r>
        <w:rPr>
          <w:lang w:eastAsia="zh-CN"/>
        </w:rPr>
        <w:t>T</w:t>
      </w:r>
      <w:r>
        <w:rPr>
          <w:rFonts w:hint="eastAsia"/>
          <w:lang w:eastAsia="zh-CN"/>
        </w:rPr>
        <w:t>h</w:t>
      </w:r>
      <w:r>
        <w:rPr>
          <w:lang w:eastAsia="zh-CN"/>
        </w:rPr>
        <w:t xml:space="preserve">e SMF may also </w:t>
      </w:r>
      <w:r>
        <w:t>a</w:t>
      </w:r>
      <w:r w:rsidRPr="00441CD0">
        <w:t xml:space="preserve">ctivate </w:t>
      </w:r>
      <w:r>
        <w:t xml:space="preserve">the </w:t>
      </w:r>
      <w:r w:rsidRPr="00441CD0">
        <w:t>MPTCP functionality</w:t>
      </w:r>
      <w:r>
        <w:t xml:space="preserve"> </w:t>
      </w:r>
      <w:r w:rsidRPr="00441CD0">
        <w:rPr>
          <w:lang w:val="en-US"/>
        </w:rPr>
        <w:t xml:space="preserve">for this PFCP session </w:t>
      </w:r>
      <w:r>
        <w:rPr>
          <w:lang w:val="en-US"/>
        </w:rPr>
        <w:t>as specified in clause 5.20.2.2.</w:t>
      </w:r>
    </w:p>
    <w:p w14:paraId="06BB4E2C" w14:textId="77777777" w:rsidR="002545AD" w:rsidRPr="00F17D85" w:rsidRDefault="002545AD" w:rsidP="002545AD">
      <w:pPr>
        <w:rPr>
          <w:lang w:eastAsia="zh-CN"/>
        </w:rPr>
      </w:pPr>
      <w:r w:rsidRPr="00F17D85">
        <w:rPr>
          <w:rFonts w:hint="eastAsia"/>
          <w:lang w:eastAsia="zh-CN"/>
        </w:rPr>
        <w:t>T</w:t>
      </w:r>
      <w:r w:rsidRPr="00F17D85">
        <w:rPr>
          <w:lang w:eastAsia="zh-CN"/>
        </w:rPr>
        <w:t xml:space="preserve">he SMF may send MPQUIC Control Information </w:t>
      </w:r>
      <w:r>
        <w:rPr>
          <w:lang w:eastAsia="zh-CN"/>
        </w:rPr>
        <w:t>and</w:t>
      </w:r>
      <w:r>
        <w:rPr>
          <w:rFonts w:hint="eastAsia"/>
          <w:lang w:eastAsia="zh-CN"/>
        </w:rPr>
        <w:t>/or</w:t>
      </w:r>
      <w:r>
        <w:rPr>
          <w:lang w:eastAsia="zh-CN"/>
        </w:rPr>
        <w:t xml:space="preserve"> </w:t>
      </w:r>
      <w:r w:rsidRPr="00F17D85">
        <w:rPr>
          <w:lang w:eastAsia="zh-CN"/>
        </w:rPr>
        <w:t xml:space="preserve">PMF Control Information </w:t>
      </w:r>
      <w:r w:rsidRPr="00D75433">
        <w:rPr>
          <w:lang w:eastAsia="zh-CN"/>
        </w:rPr>
        <w:t>(and/or MPTCP Control Information if the MPTCP functionality is also activated)</w:t>
      </w:r>
      <w:r>
        <w:rPr>
          <w:lang w:eastAsia="zh-CN"/>
        </w:rPr>
        <w:t xml:space="preserve"> </w:t>
      </w:r>
      <w:r w:rsidRPr="00F17D85">
        <w:rPr>
          <w:lang w:eastAsia="zh-CN"/>
        </w:rPr>
        <w:t>to the UPF in PFCP Session Modification Request, with updated value, e.g. if the SMF receives updated ATSSS rules form the PCF.</w:t>
      </w:r>
    </w:p>
    <w:p w14:paraId="5AB29A0B" w14:textId="77777777" w:rsidR="002545AD" w:rsidRPr="00711118" w:rsidRDefault="002545AD" w:rsidP="002545AD">
      <w:pPr>
        <w:pStyle w:val="NO"/>
        <w:rPr>
          <w:rFonts w:eastAsia="DengXian"/>
          <w:lang w:val="en-US"/>
        </w:rPr>
      </w:pPr>
      <w:r w:rsidRPr="00711118">
        <w:rPr>
          <w:rFonts w:eastAsia="DengXian"/>
          <w:lang w:val="en-US"/>
        </w:rPr>
        <w:t>N</w:t>
      </w:r>
      <w:r>
        <w:rPr>
          <w:rFonts w:eastAsia="DengXian"/>
          <w:lang w:val="en-US"/>
        </w:rPr>
        <w:t>OTE </w:t>
      </w:r>
      <w:r w:rsidRPr="00711118">
        <w:rPr>
          <w:rFonts w:eastAsia="DengXian"/>
          <w:lang w:val="en-US"/>
        </w:rPr>
        <w:t xml:space="preserve">1: Such MPQUIC Parameters received by the SMF are </w:t>
      </w:r>
      <w:r w:rsidRPr="00711118">
        <w:rPr>
          <w:rFonts w:eastAsia="DengXian" w:hint="eastAsia"/>
          <w:lang w:val="en-US"/>
        </w:rPr>
        <w:t>sent</w:t>
      </w:r>
      <w:r w:rsidRPr="00711118">
        <w:rPr>
          <w:rFonts w:eastAsia="DengXian"/>
          <w:lang w:val="en-US"/>
        </w:rPr>
        <w:t xml:space="preserve"> to the UE together with the ATSSS rules, as specified in 3GPP TS 24.193 [59].</w:t>
      </w:r>
    </w:p>
    <w:p w14:paraId="10CC8157" w14:textId="77777777" w:rsidR="002545AD" w:rsidRPr="00F17D85" w:rsidRDefault="002545AD" w:rsidP="002545AD">
      <w:pPr>
        <w:rPr>
          <w:lang w:eastAsia="zh-CN"/>
        </w:rPr>
      </w:pPr>
      <w:r w:rsidRPr="00F17D85">
        <w:rPr>
          <w:lang w:eastAsia="zh-CN"/>
        </w:rPr>
        <w:t xml:space="preserve">When provisioning an UL PDR for user plane traffic for which MPQUIC is applicable, the SMF shall include a </w:t>
      </w:r>
      <w:r>
        <w:t xml:space="preserve">Multipath </w:t>
      </w:r>
      <w:r w:rsidRPr="00F17D85">
        <w:rPr>
          <w:lang w:eastAsia="zh-CN"/>
        </w:rPr>
        <w:t xml:space="preserve">Application Indication IE </w:t>
      </w:r>
      <w:r>
        <w:t xml:space="preserve">with the MQAI flag set to </w:t>
      </w:r>
      <w:r>
        <w:rPr>
          <w:lang w:val="en-US" w:eastAsia="zh-CN"/>
        </w:rPr>
        <w:t xml:space="preserve">"1" </w:t>
      </w:r>
      <w:r w:rsidRPr="00F17D85">
        <w:rPr>
          <w:lang w:eastAsia="zh-CN"/>
        </w:rPr>
        <w:t>in the Create PDR IE.</w:t>
      </w:r>
    </w:p>
    <w:p w14:paraId="108A99A3" w14:textId="77777777" w:rsidR="002545AD" w:rsidRDefault="002545AD" w:rsidP="002545AD">
      <w:pPr>
        <w:pStyle w:val="NO"/>
        <w:rPr>
          <w:rFonts w:eastAsia="DengXian"/>
          <w:lang w:val="en-US"/>
        </w:rPr>
      </w:pPr>
      <w:r w:rsidRPr="00711118">
        <w:rPr>
          <w:rFonts w:eastAsia="DengXian"/>
          <w:lang w:val="en-US"/>
        </w:rPr>
        <w:t>N</w:t>
      </w:r>
      <w:r>
        <w:rPr>
          <w:rFonts w:eastAsia="DengXian"/>
          <w:lang w:val="en-US"/>
        </w:rPr>
        <w:t>OTE </w:t>
      </w:r>
      <w:r w:rsidRPr="00711118">
        <w:rPr>
          <w:rFonts w:eastAsia="DengXian"/>
          <w:lang w:val="en-US"/>
        </w:rPr>
        <w:t xml:space="preserve">2: This indication can be used by the UPF to prepare itself </w:t>
      </w:r>
      <w:proofErr w:type="spellStart"/>
      <w:r w:rsidRPr="00711118">
        <w:rPr>
          <w:rFonts w:eastAsia="DengXian"/>
          <w:lang w:val="en-US"/>
        </w:rPr>
        <w:t>fo</w:t>
      </w:r>
      <w:proofErr w:type="spellEnd"/>
      <w:r w:rsidRPr="00711118">
        <w:rPr>
          <w:rFonts w:eastAsia="DengXian"/>
          <w:lang w:val="en-US"/>
        </w:rPr>
        <w:t xml:space="preserve"> the reception of MPQUIC traffic for the PDU session.</w:t>
      </w:r>
    </w:p>
    <w:p w14:paraId="47E92576" w14:textId="77777777" w:rsidR="0032068B" w:rsidRPr="004E60C8" w:rsidRDefault="0032068B" w:rsidP="003206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3034AA14" w14:textId="72FCA55C" w:rsidR="002545AD" w:rsidRPr="00441CD0" w:rsidRDefault="002545AD" w:rsidP="002545AD">
      <w:pPr>
        <w:pStyle w:val="Heading4"/>
        <w:rPr>
          <w:lang w:eastAsia="zh-CN"/>
        </w:rPr>
      </w:pPr>
      <w:bookmarkStart w:id="103" w:name="_CR5_20_2A_3"/>
      <w:bookmarkStart w:id="104" w:name="_Toc155291507"/>
      <w:bookmarkStart w:id="105" w:name="_Toc170141663"/>
      <w:bookmarkEnd w:id="103"/>
      <w:r w:rsidRPr="00441CD0">
        <w:t>5.20.2</w:t>
      </w:r>
      <w:r>
        <w:t>A</w:t>
      </w:r>
      <w:r w:rsidRPr="00441CD0">
        <w:t>.</w:t>
      </w:r>
      <w:r w:rsidRPr="00441CD0">
        <w:rPr>
          <w:lang w:eastAsia="zh-CN"/>
        </w:rPr>
        <w:t>3</w:t>
      </w:r>
      <w:r w:rsidRPr="00441CD0">
        <w:tab/>
        <w:t xml:space="preserve">Control of </w:t>
      </w:r>
      <w:r w:rsidRPr="00441CD0">
        <w:rPr>
          <w:rFonts w:hint="eastAsia"/>
          <w:lang w:eastAsia="zh-CN"/>
        </w:rPr>
        <w:t xml:space="preserve">Multipath </w:t>
      </w:r>
      <w:r>
        <w:rPr>
          <w:lang w:eastAsia="zh-CN"/>
        </w:rPr>
        <w:t>QUIC</w:t>
      </w:r>
      <w:r w:rsidRPr="00441CD0">
        <w:rPr>
          <w:rFonts w:hint="eastAsia"/>
          <w:lang w:eastAsia="zh-CN"/>
        </w:rPr>
        <w:t xml:space="preserve"> Connection Establishment</w:t>
      </w:r>
      <w:r w:rsidRPr="00441CD0">
        <w:rPr>
          <w:lang w:eastAsia="zh-CN"/>
        </w:rPr>
        <w:t xml:space="preserve"> by MP</w:t>
      </w:r>
      <w:r>
        <w:rPr>
          <w:lang w:eastAsia="zh-CN"/>
        </w:rPr>
        <w:t>QUIC</w:t>
      </w:r>
      <w:ins w:id="106" w:author="Juan Manuel Fernandez" w:date="2024-11-05T17:46:00Z">
        <w:r w:rsidR="0086101E">
          <w:rPr>
            <w:lang w:eastAsia="zh-CN"/>
          </w:rPr>
          <w:t>-UDP</w:t>
        </w:r>
      </w:ins>
      <w:r w:rsidRPr="00441CD0">
        <w:rPr>
          <w:lang w:eastAsia="zh-CN"/>
        </w:rPr>
        <w:t xml:space="preserve"> Proxy</w:t>
      </w:r>
      <w:bookmarkEnd w:id="104"/>
      <w:bookmarkEnd w:id="105"/>
    </w:p>
    <w:p w14:paraId="6F6D8D04" w14:textId="0A1911B1" w:rsidR="002545AD" w:rsidRPr="00F17D85" w:rsidRDefault="002545AD" w:rsidP="002545AD">
      <w:pPr>
        <w:rPr>
          <w:lang w:val="en-US" w:eastAsia="zh-CN"/>
        </w:rPr>
      </w:pPr>
      <w:bookmarkStart w:id="107" w:name="_CR5_20_2A_4"/>
      <w:bookmarkStart w:id="108" w:name="_Toc155291508"/>
      <w:bookmarkEnd w:id="107"/>
      <w:r w:rsidRPr="00F17D85">
        <w:rPr>
          <w:lang w:val="en-US" w:eastAsia="zh-CN"/>
        </w:rPr>
        <w:t xml:space="preserve">When </w:t>
      </w:r>
      <w:r>
        <w:rPr>
          <w:lang w:val="en-US" w:eastAsia="zh-CN"/>
        </w:rPr>
        <w:t xml:space="preserve">the </w:t>
      </w:r>
      <w:r w:rsidRPr="00F17D85">
        <w:rPr>
          <w:lang w:val="en-US" w:eastAsia="zh-CN"/>
        </w:rPr>
        <w:t xml:space="preserve">MPQUIC steering functionality is utilized, </w:t>
      </w:r>
      <w:r>
        <w:rPr>
          <w:lang w:val="en-US" w:eastAsia="zh-CN"/>
        </w:rPr>
        <w:t xml:space="preserve">the </w:t>
      </w:r>
      <w:r w:rsidRPr="00F17D85">
        <w:rPr>
          <w:lang w:val="en-US" w:eastAsia="zh-CN"/>
        </w:rPr>
        <w:t xml:space="preserve">UDP connection establishment and data exchange between </w:t>
      </w:r>
      <w:r>
        <w:rPr>
          <w:lang w:val="en-US" w:eastAsia="zh-CN"/>
        </w:rPr>
        <w:t>the</w:t>
      </w:r>
      <w:r w:rsidRPr="00F17D85">
        <w:rPr>
          <w:lang w:val="en-US" w:eastAsia="zh-CN"/>
        </w:rPr>
        <w:t xml:space="preserve"> UE and a remote host shall be proxied by the MPQUIC Proxy in the UPF(PSA),</w:t>
      </w:r>
      <w:r>
        <w:rPr>
          <w:lang w:val="en-US" w:eastAsia="zh-CN"/>
        </w:rPr>
        <w:t xml:space="preserve"> as specified in </w:t>
      </w:r>
      <w:r w:rsidRPr="003A1AF3">
        <w:rPr>
          <w:rFonts w:eastAsia="DengXian"/>
          <w:lang w:val="en-US"/>
        </w:rPr>
        <w:t>clause 5.32.6.2.2 of 3GPP TS 23.501 [28]</w:t>
      </w:r>
      <w:r>
        <w:rPr>
          <w:rFonts w:eastAsia="DengXian"/>
          <w:lang w:val="en-US"/>
        </w:rPr>
        <w:t xml:space="preserve"> and clause 6.1.4.1.0 of </w:t>
      </w:r>
      <w:r w:rsidRPr="00441CD0">
        <w:rPr>
          <w:noProof/>
        </w:rPr>
        <w:t>3GPP TS 24.193 [59]</w:t>
      </w:r>
      <w:r>
        <w:t>.</w:t>
      </w:r>
    </w:p>
    <w:p w14:paraId="58C7C4CB" w14:textId="77777777" w:rsidR="002545AD" w:rsidRPr="00F17D85" w:rsidRDefault="002545AD" w:rsidP="002545AD">
      <w:pPr>
        <w:rPr>
          <w:lang w:val="en-US" w:eastAsia="zh-CN"/>
        </w:rPr>
      </w:pPr>
      <w:r w:rsidRPr="00F17D85">
        <w:rPr>
          <w:lang w:val="en-US" w:eastAsia="zh-CN"/>
        </w:rPr>
        <w:t>On</w:t>
      </w:r>
      <w:r>
        <w:rPr>
          <w:lang w:val="en-US" w:eastAsia="zh-CN"/>
        </w:rPr>
        <w:t>c</w:t>
      </w:r>
      <w:r w:rsidRPr="00F17D85">
        <w:rPr>
          <w:lang w:val="en-US" w:eastAsia="zh-CN"/>
        </w:rPr>
        <w:t xml:space="preserve">e </w:t>
      </w:r>
      <w:r>
        <w:rPr>
          <w:lang w:val="en-US" w:eastAsia="zh-CN"/>
        </w:rPr>
        <w:t>a m</w:t>
      </w:r>
      <w:r w:rsidRPr="00F17D85">
        <w:rPr>
          <w:lang w:val="en-US" w:eastAsia="zh-CN"/>
        </w:rPr>
        <w:t>ultipath QUIC connection is set up, the MPQUIC Proxy shall store the MPQUIC session entry which includes the following information:</w:t>
      </w:r>
    </w:p>
    <w:p w14:paraId="02D580C8" w14:textId="77777777" w:rsidR="002545AD" w:rsidRPr="00170C7E" w:rsidRDefault="002545AD" w:rsidP="002545AD">
      <w:pPr>
        <w:ind w:left="568" w:hanging="284"/>
      </w:pPr>
      <w:r w:rsidRPr="00170C7E">
        <w:t>-</w:t>
      </w:r>
      <w:r w:rsidRPr="00170C7E">
        <w:tab/>
        <w:t>MPQUIC link-specific multipath IP addresses and the associated UDP ports;</w:t>
      </w:r>
    </w:p>
    <w:p w14:paraId="53BA34BF" w14:textId="77777777" w:rsidR="002545AD" w:rsidRPr="005F72E2" w:rsidRDefault="002545AD" w:rsidP="002545AD">
      <w:pPr>
        <w:ind w:left="568" w:hanging="284"/>
        <w:rPr>
          <w:lang w:eastAsia="zh-CN"/>
        </w:rPr>
      </w:pPr>
      <w:r w:rsidRPr="00170C7E">
        <w:rPr>
          <w:rFonts w:hint="eastAsia"/>
          <w:lang w:eastAsia="zh-CN"/>
        </w:rPr>
        <w:t>-</w:t>
      </w:r>
      <w:r w:rsidRPr="00170C7E">
        <w:rPr>
          <w:lang w:eastAsia="zh-CN"/>
        </w:rPr>
        <w:tab/>
      </w:r>
      <w:r w:rsidRPr="005F72E2">
        <w:rPr>
          <w:lang w:eastAsia="zh-CN"/>
        </w:rPr>
        <w:t>UE's MA-PDU session IP address and its UDP port, if the MA-PDU session IP address is used by the MPQUIC Proxy for IP translation;</w:t>
      </w:r>
    </w:p>
    <w:p w14:paraId="29867728" w14:textId="77777777" w:rsidR="002545AD" w:rsidRPr="005F72E2" w:rsidRDefault="002545AD" w:rsidP="002545AD">
      <w:pPr>
        <w:ind w:left="568" w:hanging="284"/>
        <w:rPr>
          <w:lang w:eastAsia="zh-CN"/>
        </w:rPr>
      </w:pPr>
      <w:r w:rsidRPr="005F72E2">
        <w:rPr>
          <w:rFonts w:hint="eastAsia"/>
          <w:lang w:eastAsia="zh-CN"/>
        </w:rPr>
        <w:t>-</w:t>
      </w:r>
      <w:r w:rsidRPr="005F72E2">
        <w:rPr>
          <w:lang w:eastAsia="zh-CN"/>
        </w:rPr>
        <w:tab/>
        <w:t xml:space="preserve">the N6 routable IP address and its UDP port, if N6 routable IP address is </w:t>
      </w:r>
      <w:r w:rsidRPr="005F72E2">
        <w:rPr>
          <w:rFonts w:hint="eastAsia"/>
          <w:lang w:eastAsia="zh-CN"/>
        </w:rPr>
        <w:t>used</w:t>
      </w:r>
      <w:r w:rsidRPr="005F72E2">
        <w:rPr>
          <w:lang w:eastAsia="zh-CN"/>
        </w:rPr>
        <w:t xml:space="preserve"> by the MPQUIC Proxy for IP translation;</w:t>
      </w:r>
    </w:p>
    <w:p w14:paraId="2695F600" w14:textId="77777777" w:rsidR="002545AD" w:rsidRDefault="002545AD" w:rsidP="002545AD">
      <w:pPr>
        <w:ind w:left="568" w:hanging="284"/>
        <w:rPr>
          <w:lang w:eastAsia="zh-CN"/>
        </w:rPr>
      </w:pPr>
      <w:r w:rsidRPr="005F72E2">
        <w:rPr>
          <w:rFonts w:hint="eastAsia"/>
          <w:lang w:eastAsia="zh-CN"/>
        </w:rPr>
        <w:t>-</w:t>
      </w:r>
      <w:r w:rsidRPr="005F72E2">
        <w:rPr>
          <w:lang w:eastAsia="zh-CN"/>
        </w:rPr>
        <w:tab/>
        <w:t>the remote host IP address and its UDP port;</w:t>
      </w:r>
    </w:p>
    <w:p w14:paraId="620B27E1" w14:textId="77777777" w:rsidR="002545AD" w:rsidRDefault="002545AD" w:rsidP="002545AD">
      <w:pPr>
        <w:ind w:left="568" w:hanging="284"/>
        <w:rPr>
          <w:lang w:eastAsia="zh-CN"/>
        </w:rPr>
      </w:pPr>
      <w:r>
        <w:rPr>
          <w:lang w:eastAsia="zh-CN"/>
        </w:rPr>
        <w:lastRenderedPageBreak/>
        <w:t>-</w:t>
      </w:r>
      <w:r>
        <w:rPr>
          <w:lang w:eastAsia="zh-CN"/>
        </w:rPr>
        <w:tab/>
        <w:t>the QFI associated with the multipath QUIC connection</w:t>
      </w:r>
      <w:r w:rsidRPr="00F17D85">
        <w:rPr>
          <w:lang w:eastAsia="zh-CN"/>
        </w:rPr>
        <w:t>.</w:t>
      </w:r>
    </w:p>
    <w:p w14:paraId="6105C052" w14:textId="6891B82C" w:rsidR="002545AD" w:rsidRDefault="002545AD" w:rsidP="002545AD">
      <w:pPr>
        <w:pStyle w:val="NO"/>
        <w:rPr>
          <w:rFonts w:eastAsia="DengXian"/>
          <w:lang w:val="en-US"/>
        </w:rPr>
      </w:pPr>
      <w:r>
        <w:rPr>
          <w:rFonts w:eastAsia="DengXian"/>
          <w:lang w:val="en-US"/>
        </w:rPr>
        <w:t>NOTE 1:</w:t>
      </w:r>
      <w:r>
        <w:rPr>
          <w:rFonts w:eastAsia="DengXian"/>
          <w:lang w:val="en-US"/>
        </w:rPr>
        <w:tab/>
      </w:r>
      <w:r w:rsidRPr="00F42E0D">
        <w:rPr>
          <w:rFonts w:eastAsia="DengXian"/>
          <w:lang w:val="en-US"/>
        </w:rPr>
        <w:t>The UE establishes as many multipath QUIC connections with the MPQUIC Proxy in the UPF(PSA) as the number of QoS flows of the MA PDU session, and each multipath QUIC connection carries the UDP traffic mapped to a single QoS flow, as specified in clause 5.32.6.2.2 of 3GPP TS 23.501 [28] and clause 6.1.4.1.0 of 3GPP TS 24.193 [59].</w:t>
      </w:r>
    </w:p>
    <w:p w14:paraId="34B004F9" w14:textId="77777777" w:rsidR="002545AD" w:rsidRPr="00F42E0D" w:rsidRDefault="002545AD" w:rsidP="002545AD">
      <w:pPr>
        <w:pStyle w:val="NO"/>
        <w:rPr>
          <w:rFonts w:eastAsia="DengXian"/>
          <w:lang w:val="en-US"/>
        </w:rPr>
      </w:pPr>
      <w:r w:rsidRPr="00170C7E">
        <w:rPr>
          <w:rFonts w:eastAsia="DengXian"/>
          <w:lang w:val="en-US"/>
        </w:rPr>
        <w:t>NOTE 2:</w:t>
      </w:r>
      <w:r w:rsidRPr="00170C7E">
        <w:rPr>
          <w:rFonts w:eastAsia="DengXian"/>
          <w:lang w:val="en-US"/>
        </w:rPr>
        <w:tab/>
        <w:t>All the multipath QUIC connections established with the MPQUIC Proxy for the same PDU session share the same</w:t>
      </w:r>
      <w:r w:rsidRPr="00170C7E">
        <w:t xml:space="preserve"> MPQUIC link-specific multipath IP addresses and associated UDP ports, and the same </w:t>
      </w:r>
      <w:r w:rsidRPr="00170C7E">
        <w:rPr>
          <w:lang w:eastAsia="zh-CN"/>
        </w:rPr>
        <w:t>UE's MA-PDU session IP address and UDP port.</w:t>
      </w:r>
    </w:p>
    <w:p w14:paraId="5FBB8F9C" w14:textId="77777777" w:rsidR="002545AD" w:rsidRDefault="002545AD" w:rsidP="002545AD">
      <w:pPr>
        <w:rPr>
          <w:lang w:eastAsia="zh-CN"/>
        </w:rPr>
      </w:pPr>
      <w:r w:rsidRPr="00F17D85">
        <w:rPr>
          <w:rFonts w:hint="eastAsia"/>
          <w:lang w:eastAsia="zh-CN"/>
        </w:rPr>
        <w:t>T</w:t>
      </w:r>
      <w:r w:rsidRPr="00F17D85">
        <w:rPr>
          <w:lang w:eastAsia="zh-CN"/>
        </w:rPr>
        <w:t xml:space="preserve">he stored MPQUIC session entry </w:t>
      </w:r>
      <w:r>
        <w:rPr>
          <w:lang w:eastAsia="zh-CN"/>
        </w:rPr>
        <w:t>shall be</w:t>
      </w:r>
      <w:r w:rsidRPr="00F17D85">
        <w:rPr>
          <w:lang w:eastAsia="zh-CN"/>
        </w:rPr>
        <w:t xml:space="preserve"> </w:t>
      </w:r>
      <w:r>
        <w:rPr>
          <w:rFonts w:hint="eastAsia"/>
          <w:lang w:eastAsia="zh-CN"/>
        </w:rPr>
        <w:t>used</w:t>
      </w:r>
      <w:r>
        <w:rPr>
          <w:lang w:eastAsia="zh-CN"/>
        </w:rPr>
        <w:t xml:space="preserve"> </w:t>
      </w:r>
      <w:r w:rsidRPr="00F17D85">
        <w:rPr>
          <w:lang w:eastAsia="zh-CN"/>
        </w:rPr>
        <w:t xml:space="preserve">by </w:t>
      </w:r>
      <w:r>
        <w:rPr>
          <w:lang w:eastAsia="zh-CN"/>
        </w:rPr>
        <w:t xml:space="preserve">the </w:t>
      </w:r>
      <w:r w:rsidRPr="00F17D85">
        <w:rPr>
          <w:lang w:eastAsia="zh-CN"/>
        </w:rPr>
        <w:t>MPQUIC Proxy for subsequent IP translation when receiving uplink or downlink MPQUIC traffic.</w:t>
      </w:r>
    </w:p>
    <w:p w14:paraId="398134A1" w14:textId="77777777" w:rsidR="002545AD" w:rsidRPr="00F17D85" w:rsidRDefault="002545AD" w:rsidP="002545AD">
      <w:pPr>
        <w:rPr>
          <w:lang w:eastAsia="zh-CN"/>
        </w:rPr>
      </w:pPr>
      <w:r w:rsidRPr="00F17D85">
        <w:rPr>
          <w:rFonts w:hint="eastAsia"/>
          <w:lang w:eastAsia="zh-CN"/>
        </w:rPr>
        <w:t>A</w:t>
      </w:r>
      <w:r w:rsidRPr="00F17D85">
        <w:rPr>
          <w:lang w:eastAsia="zh-CN"/>
        </w:rPr>
        <w:t xml:space="preserve"> UPF implementation may use N6 routable IP address instead of U</w:t>
      </w:r>
      <w:r>
        <w:rPr>
          <w:lang w:eastAsia="zh-CN"/>
        </w:rPr>
        <w:t>E'</w:t>
      </w:r>
      <w:r w:rsidRPr="00F17D85">
        <w:rPr>
          <w:lang w:eastAsia="zh-CN"/>
        </w:rPr>
        <w:t>s MA-PDU session IP address for IP translation.</w:t>
      </w:r>
    </w:p>
    <w:p w14:paraId="2CCCDFFA" w14:textId="77777777" w:rsidR="002545AD" w:rsidRDefault="002545AD" w:rsidP="002545AD">
      <w:pPr>
        <w:pStyle w:val="NO"/>
        <w:rPr>
          <w:ins w:id="109" w:author="Juan Manuel Fernandez" w:date="2024-11-05T17:46:00Z"/>
          <w:rFonts w:eastAsia="DengXian"/>
          <w:lang w:val="en-US"/>
        </w:rPr>
      </w:pPr>
      <w:r w:rsidRPr="006867ED">
        <w:rPr>
          <w:rFonts w:eastAsia="DengXian" w:hint="eastAsia"/>
          <w:lang w:val="en-US"/>
        </w:rPr>
        <w:t>N</w:t>
      </w:r>
      <w:r w:rsidRPr="006867ED">
        <w:rPr>
          <w:rFonts w:eastAsia="DengXian"/>
          <w:lang w:val="en-US"/>
        </w:rPr>
        <w:t>OTE</w:t>
      </w:r>
      <w:r>
        <w:rPr>
          <w:rFonts w:eastAsia="DengXian"/>
          <w:lang w:val="en-US"/>
        </w:rPr>
        <w:t> 3</w:t>
      </w:r>
      <w:r w:rsidRPr="006867ED">
        <w:rPr>
          <w:rFonts w:eastAsia="DengXian"/>
          <w:lang w:val="en-US"/>
        </w:rPr>
        <w:t>:</w:t>
      </w:r>
      <w:r w:rsidRPr="006867ED">
        <w:rPr>
          <w:rFonts w:eastAsia="DengXian"/>
          <w:lang w:val="en-US"/>
        </w:rPr>
        <w:tab/>
        <w:t>The DL PDR from the SMF for MPQUIC traffic carries the UE</w:t>
      </w:r>
      <w:r>
        <w:rPr>
          <w:rFonts w:eastAsia="DengXian"/>
          <w:lang w:val="en-US"/>
        </w:rPr>
        <w:t>'</w:t>
      </w:r>
      <w:r w:rsidRPr="006867ED">
        <w:rPr>
          <w:rFonts w:eastAsia="DengXian"/>
          <w:lang w:val="en-US"/>
        </w:rPr>
        <w:t>s MA-PDU session IP address. If the UPF uses a different N6 routable IP address, it is UPF implementation specific h</w:t>
      </w:r>
      <w:r>
        <w:rPr>
          <w:rFonts w:eastAsia="DengXian"/>
          <w:lang w:val="en-US"/>
        </w:rPr>
        <w:t>ow</w:t>
      </w:r>
      <w:r w:rsidRPr="006867ED">
        <w:rPr>
          <w:rFonts w:eastAsia="DengXian"/>
          <w:lang w:val="en-US"/>
        </w:rPr>
        <w:t xml:space="preserve"> to match DL PDRs for </w:t>
      </w:r>
      <w:r>
        <w:rPr>
          <w:rFonts w:eastAsia="DengXian"/>
          <w:lang w:val="en-US"/>
        </w:rPr>
        <w:t xml:space="preserve">the </w:t>
      </w:r>
      <w:r w:rsidRPr="006867ED">
        <w:rPr>
          <w:rFonts w:eastAsia="DengXian"/>
          <w:lang w:val="en-US"/>
        </w:rPr>
        <w:t>downlink MPQUIC traffic received with the destination address set to the N6 routable IP address.</w:t>
      </w:r>
    </w:p>
    <w:p w14:paraId="0D159DC0" w14:textId="468BE175" w:rsidR="0086101E" w:rsidRPr="00603EA2" w:rsidRDefault="0086101E" w:rsidP="0086101E">
      <w:pPr>
        <w:pStyle w:val="EditorsNote"/>
        <w:rPr>
          <w:ins w:id="110" w:author="Juan Manuel Fernandez" w:date="2024-11-05T17:46:00Z"/>
        </w:rPr>
      </w:pPr>
      <w:ins w:id="111" w:author="Juan Manuel Fernandez" w:date="2024-11-05T17:46:00Z">
        <w:r w:rsidRPr="00603EA2">
          <w:t>Editor's note:</w:t>
        </w:r>
        <w:r w:rsidRPr="00603EA2">
          <w:tab/>
        </w:r>
      </w:ins>
      <w:ins w:id="112" w:author="Juan Manuel Fernandez" w:date="2024-11-05T17:47:00Z">
        <w:r w:rsidRPr="00441CD0">
          <w:t xml:space="preserve">Control of </w:t>
        </w:r>
        <w:r w:rsidRPr="00441CD0">
          <w:rPr>
            <w:rFonts w:hint="eastAsia"/>
            <w:lang w:eastAsia="zh-CN"/>
          </w:rPr>
          <w:t xml:space="preserve">Multipath </w:t>
        </w:r>
        <w:r>
          <w:rPr>
            <w:lang w:eastAsia="zh-CN"/>
          </w:rPr>
          <w:t>QUIC</w:t>
        </w:r>
        <w:r w:rsidRPr="00441CD0">
          <w:rPr>
            <w:rFonts w:hint="eastAsia"/>
            <w:lang w:eastAsia="zh-CN"/>
          </w:rPr>
          <w:t xml:space="preserve"> Connection Establishment</w:t>
        </w:r>
        <w:r w:rsidRPr="00441CD0">
          <w:rPr>
            <w:lang w:eastAsia="zh-CN"/>
          </w:rPr>
          <w:t xml:space="preserve"> by MP</w:t>
        </w:r>
        <w:r>
          <w:rPr>
            <w:lang w:eastAsia="zh-CN"/>
          </w:rPr>
          <w:t>QUIC-IP</w:t>
        </w:r>
        <w:r w:rsidRPr="00441CD0">
          <w:rPr>
            <w:lang w:eastAsia="zh-CN"/>
          </w:rPr>
          <w:t xml:space="preserve"> Proxy</w:t>
        </w:r>
        <w:r>
          <w:rPr>
            <w:lang w:eastAsia="zh-CN"/>
          </w:rPr>
          <w:t xml:space="preserve"> and MPQUIC-E is FFS.</w:t>
        </w:r>
      </w:ins>
    </w:p>
    <w:p w14:paraId="564F0060" w14:textId="77777777" w:rsidR="0032068B" w:rsidRPr="004E60C8" w:rsidRDefault="0032068B" w:rsidP="003206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AB94B58" w14:textId="77777777" w:rsidR="002545AD" w:rsidRPr="00441CD0" w:rsidRDefault="002545AD" w:rsidP="002545AD">
      <w:pPr>
        <w:pStyle w:val="Heading4"/>
        <w:rPr>
          <w:lang w:eastAsia="zh-CN"/>
        </w:rPr>
      </w:pPr>
      <w:bookmarkStart w:id="113" w:name="_Toc170141664"/>
      <w:r w:rsidRPr="00441CD0">
        <w:t>5.20.2</w:t>
      </w:r>
      <w:r>
        <w:t>A</w:t>
      </w:r>
      <w:r w:rsidRPr="00441CD0">
        <w:t>.</w:t>
      </w:r>
      <w:r w:rsidRPr="00441CD0">
        <w:rPr>
          <w:lang w:eastAsia="zh-CN"/>
        </w:rPr>
        <w:t>4</w:t>
      </w:r>
      <w:r w:rsidRPr="00441CD0">
        <w:tab/>
      </w:r>
      <w:r w:rsidRPr="00441CD0">
        <w:rPr>
          <w:rFonts w:hint="eastAsia"/>
          <w:lang w:eastAsia="zh-CN"/>
        </w:rPr>
        <w:t>Traffic Steering and IP Translation by MP</w:t>
      </w:r>
      <w:r>
        <w:rPr>
          <w:lang w:eastAsia="zh-CN"/>
        </w:rPr>
        <w:t>QUIC</w:t>
      </w:r>
      <w:r w:rsidRPr="00441CD0">
        <w:rPr>
          <w:rFonts w:hint="eastAsia"/>
          <w:lang w:eastAsia="zh-CN"/>
        </w:rPr>
        <w:t xml:space="preserve"> Proxy</w:t>
      </w:r>
      <w:bookmarkEnd w:id="108"/>
      <w:bookmarkEnd w:id="113"/>
    </w:p>
    <w:p w14:paraId="418C3A6C" w14:textId="77777777" w:rsidR="002545AD" w:rsidRDefault="002545AD" w:rsidP="002545AD">
      <w:pPr>
        <w:rPr>
          <w:lang w:val="en-US" w:eastAsia="zh-CN"/>
        </w:rPr>
      </w:pPr>
      <w:r w:rsidRPr="00441CD0">
        <w:rPr>
          <w:lang w:val="en-US" w:eastAsia="zh-CN"/>
        </w:rPr>
        <w:t>Once traffic</w:t>
      </w:r>
      <w:r>
        <w:rPr>
          <w:lang w:val="en-US" w:eastAsia="zh-CN"/>
        </w:rPr>
        <w:t xml:space="preserve"> for which MPQUIC is applicable</w:t>
      </w:r>
      <w:r w:rsidRPr="00441CD0">
        <w:rPr>
          <w:lang w:val="en-US" w:eastAsia="zh-CN"/>
        </w:rPr>
        <w:t xml:space="preserve"> is detected by the UPF, the UPF shall internally forward th</w:t>
      </w:r>
      <w:r>
        <w:rPr>
          <w:lang w:val="en-US" w:eastAsia="zh-CN"/>
        </w:rPr>
        <w:t>is</w:t>
      </w:r>
      <w:r w:rsidRPr="00441CD0">
        <w:rPr>
          <w:lang w:val="en-US" w:eastAsia="zh-CN"/>
        </w:rPr>
        <w:t xml:space="preserve"> traffic to the MP</w:t>
      </w:r>
      <w:r>
        <w:rPr>
          <w:lang w:val="en-US" w:eastAsia="zh-CN"/>
        </w:rPr>
        <w:t>QUIC</w:t>
      </w:r>
      <w:r w:rsidRPr="00441CD0">
        <w:rPr>
          <w:lang w:val="en-US" w:eastAsia="zh-CN"/>
        </w:rPr>
        <w:t xml:space="preserve"> Proxy for IP translation. The MP</w:t>
      </w:r>
      <w:r>
        <w:rPr>
          <w:lang w:val="en-US" w:eastAsia="zh-CN"/>
        </w:rPr>
        <w:t>QUIC</w:t>
      </w:r>
      <w:r w:rsidRPr="00441CD0">
        <w:rPr>
          <w:lang w:val="en-US" w:eastAsia="zh-CN"/>
        </w:rPr>
        <w:t xml:space="preserve"> </w:t>
      </w:r>
      <w:r w:rsidRPr="00441CD0">
        <w:rPr>
          <w:rFonts w:hint="eastAsia"/>
          <w:lang w:val="en-US" w:eastAsia="zh-CN"/>
        </w:rPr>
        <w:t xml:space="preserve">Proxy </w:t>
      </w:r>
      <w:r w:rsidRPr="00441CD0">
        <w:rPr>
          <w:lang w:val="en-US" w:eastAsia="zh-CN"/>
        </w:rPr>
        <w:t>shall use the stored information in MP</w:t>
      </w:r>
      <w:r>
        <w:rPr>
          <w:lang w:val="en-US" w:eastAsia="zh-CN"/>
        </w:rPr>
        <w:t>QUIC</w:t>
      </w:r>
      <w:r w:rsidRPr="00441CD0">
        <w:rPr>
          <w:lang w:val="en-US" w:eastAsia="zh-CN"/>
        </w:rPr>
        <w:t xml:space="preserve"> session entry to perform IP translation to the detected MP</w:t>
      </w:r>
      <w:r>
        <w:rPr>
          <w:lang w:val="en-US" w:eastAsia="zh-CN"/>
        </w:rPr>
        <w:t>QUIC</w:t>
      </w:r>
      <w:r w:rsidRPr="00441CD0">
        <w:rPr>
          <w:lang w:val="en-US" w:eastAsia="zh-CN"/>
        </w:rPr>
        <w:t xml:space="preserve"> IP packets, e.g. replace the source IP </w:t>
      </w:r>
      <w:proofErr w:type="spellStart"/>
      <w:r w:rsidRPr="00441CD0">
        <w:rPr>
          <w:lang w:val="en-US" w:eastAsia="zh-CN"/>
        </w:rPr>
        <w:t>address+port</w:t>
      </w:r>
      <w:proofErr w:type="spellEnd"/>
      <w:r w:rsidRPr="00441CD0">
        <w:rPr>
          <w:lang w:val="en-US" w:eastAsia="zh-CN"/>
        </w:rPr>
        <w:t xml:space="preserve"> and/or destination IP </w:t>
      </w:r>
      <w:proofErr w:type="spellStart"/>
      <w:r w:rsidRPr="00441CD0">
        <w:rPr>
          <w:lang w:val="en-US" w:eastAsia="zh-CN"/>
        </w:rPr>
        <w:t>address+port</w:t>
      </w:r>
      <w:proofErr w:type="spellEnd"/>
      <w:r w:rsidRPr="00441CD0">
        <w:rPr>
          <w:lang w:val="en-US" w:eastAsia="zh-CN"/>
        </w:rPr>
        <w:t xml:space="preserve"> accordingly.</w:t>
      </w:r>
    </w:p>
    <w:p w14:paraId="3BAA17B4" w14:textId="77777777" w:rsidR="002545AD" w:rsidRPr="0029300E" w:rsidRDefault="002545AD" w:rsidP="002545AD">
      <w:pPr>
        <w:rPr>
          <w:lang w:eastAsia="zh-CN"/>
        </w:rPr>
      </w:pPr>
      <w:r>
        <w:rPr>
          <w:lang w:eastAsia="zh-CN"/>
        </w:rPr>
        <w:t>The MPQUIC Proxy shall send the DL traffic of a QoS flow using the multipath QUIC connection associated with the corresponding QoS flow.</w:t>
      </w:r>
    </w:p>
    <w:p w14:paraId="075C1F66" w14:textId="77777777" w:rsidR="002545AD" w:rsidRPr="00441CD0" w:rsidRDefault="002545AD" w:rsidP="002545AD">
      <w:pPr>
        <w:rPr>
          <w:lang w:val="en-US" w:eastAsia="zh-CN"/>
        </w:rPr>
      </w:pPr>
      <w:r w:rsidRPr="00441CD0">
        <w:rPr>
          <w:lang w:val="en-US" w:eastAsia="zh-CN"/>
        </w:rPr>
        <w:t>The UPF may detect the uplink IP packets</w:t>
      </w:r>
      <w:r>
        <w:rPr>
          <w:lang w:val="en-US" w:eastAsia="zh-CN"/>
        </w:rPr>
        <w:t xml:space="preserve"> for which MPQUIC is applicable</w:t>
      </w:r>
      <w:r w:rsidRPr="00ED390A">
        <w:t xml:space="preserve"> </w:t>
      </w:r>
      <w:r>
        <w:t xml:space="preserve">by checking whether the UL PDR matching the user plane traffic is set with </w:t>
      </w:r>
      <w:r w:rsidRPr="006F62CF">
        <w:rPr>
          <w:lang w:val="en-US" w:eastAsia="zh-CN"/>
        </w:rPr>
        <w:t>a Multipath Applicable Indication</w:t>
      </w:r>
      <w:r>
        <w:t>, or</w:t>
      </w:r>
      <w:r>
        <w:rPr>
          <w:lang w:val="en-US" w:eastAsia="zh-CN"/>
        </w:rPr>
        <w:t xml:space="preserve"> (UPF implementation choice) by checking whether the source or destination IP address of the user plane packets (after removing the GTP-U header) correspond to </w:t>
      </w:r>
      <w:r>
        <w:t>MPQUIC link-specific multipath IP address(es) and the MPQUIC proxy IP address.</w:t>
      </w:r>
    </w:p>
    <w:p w14:paraId="742D38B6" w14:textId="77777777" w:rsidR="002545AD" w:rsidRDefault="002545AD" w:rsidP="002545AD">
      <w:pPr>
        <w:rPr>
          <w:lang w:val="en-US" w:eastAsia="zh-CN"/>
        </w:rPr>
      </w:pPr>
      <w:r w:rsidRPr="00441CD0">
        <w:rPr>
          <w:lang w:val="en-US" w:eastAsia="zh-CN"/>
        </w:rPr>
        <w:t>The UPF may detect the downlink IP packets</w:t>
      </w:r>
      <w:r>
        <w:rPr>
          <w:lang w:val="en-US" w:eastAsia="zh-CN"/>
        </w:rPr>
        <w:t xml:space="preserve"> for which MPQUIC is applicable</w:t>
      </w:r>
      <w:r w:rsidRPr="00441CD0">
        <w:rPr>
          <w:lang w:val="en-US" w:eastAsia="zh-CN"/>
        </w:rPr>
        <w:t>, by checking the information in the associated MAR (e.g. check</w:t>
      </w:r>
      <w:r>
        <w:rPr>
          <w:lang w:val="en-US" w:eastAsia="zh-CN"/>
        </w:rPr>
        <w:t>ing</w:t>
      </w:r>
      <w:r w:rsidRPr="00441CD0">
        <w:rPr>
          <w:lang w:val="en-US" w:eastAsia="zh-CN"/>
        </w:rPr>
        <w:t xml:space="preserve"> if </w:t>
      </w:r>
      <w:r>
        <w:rPr>
          <w:lang w:val="en-US" w:eastAsia="zh-CN"/>
        </w:rPr>
        <w:t xml:space="preserve">the </w:t>
      </w:r>
      <w:r w:rsidRPr="00441CD0">
        <w:rPr>
          <w:lang w:val="en-US" w:eastAsia="zh-CN"/>
        </w:rPr>
        <w:t>steering functionality is set to MP</w:t>
      </w:r>
      <w:r>
        <w:rPr>
          <w:lang w:val="en-US" w:eastAsia="zh-CN"/>
        </w:rPr>
        <w:t>QUIC</w:t>
      </w:r>
      <w:r w:rsidRPr="00441CD0">
        <w:rPr>
          <w:lang w:val="en-US" w:eastAsia="zh-CN"/>
        </w:rPr>
        <w:t>)</w:t>
      </w:r>
      <w:r>
        <w:rPr>
          <w:lang w:val="en-US" w:eastAsia="zh-CN"/>
        </w:rPr>
        <w:t xml:space="preserve"> or by</w:t>
      </w:r>
      <w:r w:rsidRPr="00441CD0">
        <w:rPr>
          <w:lang w:val="en-US" w:eastAsia="zh-CN"/>
        </w:rPr>
        <w:t xml:space="preserve"> </w:t>
      </w:r>
      <w:r>
        <w:rPr>
          <w:lang w:val="en-US" w:eastAsia="zh-CN"/>
        </w:rPr>
        <w:t>checking</w:t>
      </w:r>
      <w:r w:rsidRPr="00441CD0">
        <w:rPr>
          <w:lang w:val="en-US" w:eastAsia="zh-CN"/>
        </w:rPr>
        <w:t xml:space="preserve"> the destination IP address.</w:t>
      </w:r>
    </w:p>
    <w:p w14:paraId="57E596E0" w14:textId="20BB5AEE" w:rsidR="00B73604" w:rsidRPr="0086101E" w:rsidRDefault="0086101E" w:rsidP="0086101E">
      <w:pPr>
        <w:pStyle w:val="EditorsNote"/>
      </w:pPr>
      <w:ins w:id="114" w:author="Juan Manuel Fernandez" w:date="2024-11-05T17:47:00Z">
        <w:r w:rsidRPr="00603EA2">
          <w:t>Editor's note:</w:t>
        </w:r>
        <w:r w:rsidRPr="00603EA2">
          <w:tab/>
        </w:r>
        <w:r>
          <w:t>Traffic Steering and IP Translation</w:t>
        </w:r>
        <w:r w:rsidRPr="00441CD0">
          <w:rPr>
            <w:lang w:eastAsia="zh-CN"/>
          </w:rPr>
          <w:t xml:space="preserve"> by MP</w:t>
        </w:r>
        <w:r>
          <w:rPr>
            <w:lang w:eastAsia="zh-CN"/>
          </w:rPr>
          <w:t>QUIC-IP</w:t>
        </w:r>
        <w:r w:rsidRPr="00441CD0">
          <w:rPr>
            <w:lang w:eastAsia="zh-CN"/>
          </w:rPr>
          <w:t xml:space="preserve"> Proxy</w:t>
        </w:r>
        <w:r>
          <w:rPr>
            <w:lang w:eastAsia="zh-CN"/>
          </w:rPr>
          <w:t xml:space="preserve"> is FFS.</w:t>
        </w:r>
      </w:ins>
    </w:p>
    <w:p w14:paraId="16276288" w14:textId="77777777" w:rsidR="002545AD" w:rsidRPr="004E60C8" w:rsidRDefault="002545AD" w:rsidP="002545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E4C4078" w14:textId="77777777" w:rsidR="00B73604" w:rsidRPr="00441CD0" w:rsidRDefault="00B73604" w:rsidP="00B73604">
      <w:pPr>
        <w:pStyle w:val="Heading4"/>
        <w:rPr>
          <w:lang w:eastAsia="zh-CN"/>
        </w:rPr>
      </w:pPr>
      <w:bookmarkStart w:id="115" w:name="_Toc155291759"/>
      <w:bookmarkStart w:id="116" w:name="_Toc170141920"/>
      <w:r w:rsidRPr="00441CD0">
        <w:t>7.5.2.8</w:t>
      </w:r>
      <w:r w:rsidRPr="00441CD0">
        <w:tab/>
        <w:t>Create MAR</w:t>
      </w:r>
      <w:r w:rsidRPr="00441CD0">
        <w:rPr>
          <w:lang w:val="en-US"/>
        </w:rPr>
        <w:t xml:space="preserve"> IE</w:t>
      </w:r>
      <w:r w:rsidRPr="00441CD0">
        <w:t xml:space="preserve"> within PFCP Session Establishment Request</w:t>
      </w:r>
      <w:bookmarkEnd w:id="115"/>
      <w:bookmarkEnd w:id="116"/>
    </w:p>
    <w:p w14:paraId="5E52276A" w14:textId="77777777" w:rsidR="00B73604" w:rsidRPr="00441CD0" w:rsidRDefault="00B73604" w:rsidP="00B73604">
      <w:r w:rsidRPr="00441CD0">
        <w:t xml:space="preserve">The </w:t>
      </w:r>
      <w:r w:rsidRPr="00441CD0">
        <w:rPr>
          <w:lang w:val="en-US"/>
        </w:rPr>
        <w:t xml:space="preserve">Create </w:t>
      </w:r>
      <w:r w:rsidRPr="00441CD0">
        <w:t>MAR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7.5.2.8-1</w:t>
      </w:r>
      <w:r w:rsidRPr="00441CD0">
        <w:rPr>
          <w:lang w:eastAsia="ja-JP"/>
        </w:rPr>
        <w:t>.</w:t>
      </w:r>
    </w:p>
    <w:p w14:paraId="10BEF5F6" w14:textId="77777777" w:rsidR="00B73604" w:rsidRPr="00441CD0" w:rsidRDefault="00B73604" w:rsidP="00B73604">
      <w:pPr>
        <w:pStyle w:val="TH"/>
        <w:rPr>
          <w:lang w:val="en-US"/>
        </w:rPr>
      </w:pPr>
      <w:bookmarkStart w:id="117" w:name="_CRTable7_5_2_81"/>
      <w:r w:rsidRPr="00441CD0">
        <w:t xml:space="preserve">Table </w:t>
      </w:r>
      <w:bookmarkEnd w:id="117"/>
      <w:r w:rsidRPr="00441CD0">
        <w:t>7.5.2.8-1: Create MAR</w:t>
      </w:r>
      <w:r w:rsidRPr="00441CD0">
        <w:rPr>
          <w:lang w:val="en-US"/>
        </w:rPr>
        <w:t xml:space="preserve"> IE</w:t>
      </w:r>
      <w:r w:rsidRPr="00441CD0">
        <w:t xml:space="preserv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B73604" w:rsidRPr="006E3309" w14:paraId="0D607529"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EE99CA" w14:textId="77777777" w:rsidR="00B73604" w:rsidRPr="00441CD0" w:rsidRDefault="00B73604" w:rsidP="00A8205B">
            <w:pPr>
              <w:pStyle w:val="TAL"/>
              <w:rPr>
                <w:lang w:val="x-none"/>
              </w:rPr>
            </w:pPr>
            <w:bookmarkStart w:id="118" w:name="MCCQCTEMPBM_00000078"/>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48E8F6F" w14:textId="77777777" w:rsidR="00B73604" w:rsidRPr="00441CD0" w:rsidRDefault="00B73604" w:rsidP="00A8205B">
            <w:pPr>
              <w:pStyle w:val="TAH"/>
            </w:pPr>
          </w:p>
        </w:tc>
        <w:tc>
          <w:tcPr>
            <w:tcW w:w="370" w:type="dxa"/>
            <w:tcBorders>
              <w:top w:val="single" w:sz="4" w:space="0" w:color="auto"/>
              <w:left w:val="nil"/>
              <w:bottom w:val="single" w:sz="4" w:space="0" w:color="auto"/>
              <w:right w:val="nil"/>
            </w:tcBorders>
            <w:shd w:val="clear" w:color="auto" w:fill="D9D9D9"/>
          </w:tcPr>
          <w:p w14:paraId="2C215FE1" w14:textId="77777777" w:rsidR="00B73604" w:rsidRPr="00441CD0" w:rsidRDefault="00B73604" w:rsidP="00A8205B">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7680A51" w14:textId="77777777" w:rsidR="00B73604" w:rsidRPr="00BC33E2" w:rsidRDefault="00B73604" w:rsidP="00A8205B">
            <w:pPr>
              <w:pStyle w:val="TAC"/>
              <w:rPr>
                <w:lang w:val="es-ES"/>
              </w:rPr>
            </w:pPr>
            <w:proofErr w:type="spellStart"/>
            <w:r w:rsidRPr="00BC33E2">
              <w:rPr>
                <w:szCs w:val="18"/>
                <w:lang w:val="es-ES"/>
              </w:rPr>
              <w:t>Create</w:t>
            </w:r>
            <w:proofErr w:type="spellEnd"/>
            <w:r w:rsidRPr="00BC33E2">
              <w:rPr>
                <w:szCs w:val="18"/>
                <w:lang w:val="es-ES"/>
              </w:rPr>
              <w:t xml:space="preserve"> M</w:t>
            </w:r>
            <w:r w:rsidRPr="00BC33E2">
              <w:rPr>
                <w:lang w:val="es-ES"/>
              </w:rPr>
              <w:t xml:space="preserve">AR IE </w:t>
            </w:r>
            <w:proofErr w:type="spellStart"/>
            <w:r w:rsidRPr="00BC33E2">
              <w:rPr>
                <w:lang w:val="es-ES"/>
              </w:rPr>
              <w:t>Type</w:t>
            </w:r>
            <w:proofErr w:type="spellEnd"/>
            <w:r w:rsidRPr="00BC33E2">
              <w:rPr>
                <w:lang w:val="es-ES"/>
              </w:rPr>
              <w:t xml:space="preserve"> = 165 (decimal)</w:t>
            </w:r>
          </w:p>
        </w:tc>
      </w:tr>
      <w:tr w:rsidR="00B73604" w:rsidRPr="00441CD0" w14:paraId="487E758A"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7B4E0E" w14:textId="77777777" w:rsidR="00B73604" w:rsidRPr="00441CD0" w:rsidRDefault="00B73604" w:rsidP="00A8205B">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D6E56B6" w14:textId="77777777" w:rsidR="00B73604" w:rsidRPr="00441CD0" w:rsidRDefault="00B73604" w:rsidP="00A8205B">
            <w:pPr>
              <w:pStyle w:val="TAH"/>
            </w:pPr>
          </w:p>
        </w:tc>
        <w:tc>
          <w:tcPr>
            <w:tcW w:w="370" w:type="dxa"/>
            <w:tcBorders>
              <w:top w:val="single" w:sz="4" w:space="0" w:color="auto"/>
              <w:left w:val="nil"/>
              <w:bottom w:val="single" w:sz="4" w:space="0" w:color="auto"/>
              <w:right w:val="nil"/>
            </w:tcBorders>
            <w:shd w:val="clear" w:color="auto" w:fill="D9D9D9"/>
          </w:tcPr>
          <w:p w14:paraId="4D0165F9" w14:textId="77777777" w:rsidR="00B73604" w:rsidRPr="00441CD0" w:rsidRDefault="00B73604" w:rsidP="00A8205B">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9B1E3D6" w14:textId="77777777" w:rsidR="00B73604" w:rsidRPr="00441CD0" w:rsidRDefault="00B73604" w:rsidP="00A8205B">
            <w:pPr>
              <w:pStyle w:val="TAC"/>
            </w:pPr>
            <w:r w:rsidRPr="00441CD0">
              <w:t>Length = n</w:t>
            </w:r>
          </w:p>
        </w:tc>
      </w:tr>
      <w:tr w:rsidR="00B73604" w:rsidRPr="00441CD0" w14:paraId="08E94BF6" w14:textId="77777777" w:rsidTr="00A8205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66FFF15" w14:textId="77777777" w:rsidR="00B73604" w:rsidRPr="00441CD0" w:rsidRDefault="00B73604" w:rsidP="00A8205B">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1999B34" w14:textId="77777777" w:rsidR="00B73604" w:rsidRPr="00441CD0" w:rsidRDefault="00B73604" w:rsidP="00A8205B">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CE3D3CF" w14:textId="77777777" w:rsidR="00B73604" w:rsidRPr="00441CD0" w:rsidRDefault="00B73604" w:rsidP="00A8205B">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B4195B3" w14:textId="77777777" w:rsidR="00B73604" w:rsidRPr="00441CD0" w:rsidRDefault="00B73604" w:rsidP="00A8205B">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E18CFD1" w14:textId="77777777" w:rsidR="00B73604" w:rsidRPr="00441CD0" w:rsidRDefault="00B73604" w:rsidP="00A8205B">
            <w:pPr>
              <w:pStyle w:val="TAH"/>
            </w:pPr>
            <w:r w:rsidRPr="00441CD0">
              <w:t>IE Type</w:t>
            </w:r>
          </w:p>
        </w:tc>
      </w:tr>
      <w:tr w:rsidR="00B73604" w:rsidRPr="00441CD0" w14:paraId="7EBCB46B" w14:textId="77777777" w:rsidTr="00A8205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913D755" w14:textId="77777777" w:rsidR="00B73604" w:rsidRPr="00441CD0" w:rsidRDefault="00B73604" w:rsidP="00A8205B">
            <w:pPr>
              <w:spacing w:after="0"/>
              <w:rPr>
                <w:rFonts w:ascii="Arial" w:hAnsi="Arial"/>
                <w:b/>
                <w:sz w:val="18"/>
                <w:lang w:val="x-none"/>
              </w:rPr>
            </w:pPr>
            <w:bookmarkStart w:id="119" w:name="_PERM_MCCTEMPBM_CRPT050204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938D636" w14:textId="77777777" w:rsidR="00B73604" w:rsidRPr="00441CD0" w:rsidRDefault="00B73604" w:rsidP="00A8205B">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47E92AF" w14:textId="77777777" w:rsidR="00B73604" w:rsidRPr="00441CD0" w:rsidRDefault="00B73604" w:rsidP="00A8205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6CE1ED6" w14:textId="77777777" w:rsidR="00B73604" w:rsidRPr="00441CD0" w:rsidRDefault="00B73604" w:rsidP="00A8205B">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C81DABA" w14:textId="77777777" w:rsidR="00B73604" w:rsidRPr="00441CD0" w:rsidRDefault="00B73604" w:rsidP="00A8205B">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B0C305" w14:textId="77777777" w:rsidR="00B73604" w:rsidRPr="00441CD0" w:rsidRDefault="00B73604" w:rsidP="00A8205B">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4369286" w14:textId="77777777" w:rsidR="00B73604" w:rsidRPr="00441CD0" w:rsidRDefault="00B73604" w:rsidP="00A8205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C9FF453" w14:textId="77777777" w:rsidR="00B73604" w:rsidRPr="00441CD0" w:rsidRDefault="00B73604" w:rsidP="00A8205B">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F6CDF3B" w14:textId="77777777" w:rsidR="00B73604" w:rsidRPr="00441CD0" w:rsidRDefault="00B73604" w:rsidP="00A8205B">
            <w:pPr>
              <w:spacing w:after="0"/>
              <w:rPr>
                <w:rFonts w:ascii="Arial" w:hAnsi="Arial"/>
                <w:b/>
                <w:sz w:val="18"/>
                <w:lang w:val="x-none"/>
              </w:rPr>
            </w:pPr>
            <w:bookmarkStart w:id="120" w:name="_PERM_MCCTEMPBM_CRPT05020462___7"/>
            <w:bookmarkEnd w:id="120"/>
          </w:p>
        </w:tc>
      </w:tr>
      <w:bookmarkEnd w:id="119"/>
      <w:tr w:rsidR="00B73604" w:rsidRPr="00441CD0" w14:paraId="591E5F8F"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6272D8" w14:textId="77777777" w:rsidR="00B73604" w:rsidRPr="00441CD0" w:rsidRDefault="00B73604" w:rsidP="00A8205B">
            <w:pPr>
              <w:pStyle w:val="TAL"/>
            </w:pPr>
            <w:r w:rsidRPr="00441CD0">
              <w:lastRenderedPageBreak/>
              <w:t>MAR ID</w:t>
            </w:r>
          </w:p>
        </w:tc>
        <w:tc>
          <w:tcPr>
            <w:tcW w:w="336" w:type="dxa"/>
            <w:tcBorders>
              <w:top w:val="single" w:sz="4" w:space="0" w:color="auto"/>
              <w:left w:val="single" w:sz="4" w:space="0" w:color="auto"/>
              <w:bottom w:val="single" w:sz="4" w:space="0" w:color="auto"/>
              <w:right w:val="single" w:sz="4" w:space="0" w:color="auto"/>
            </w:tcBorders>
            <w:hideMark/>
          </w:tcPr>
          <w:p w14:paraId="63DC999D" w14:textId="77777777" w:rsidR="00B73604" w:rsidRPr="00441CD0" w:rsidRDefault="00B73604" w:rsidP="00A8205B">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0FE1160" w14:textId="77777777" w:rsidR="00B73604" w:rsidRPr="00441CD0" w:rsidRDefault="00B73604" w:rsidP="00A8205B">
            <w:pPr>
              <w:pStyle w:val="TAL"/>
            </w:pPr>
            <w:r w:rsidRPr="00441CD0">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4DED5495" w14:textId="77777777" w:rsidR="00B73604" w:rsidRPr="00441CD0" w:rsidRDefault="00B73604" w:rsidP="00A82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4D2C7A0" w14:textId="77777777" w:rsidR="00B73604" w:rsidRPr="00441CD0" w:rsidRDefault="00B73604" w:rsidP="00A82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410364" w14:textId="77777777" w:rsidR="00B73604" w:rsidRPr="00441CD0" w:rsidRDefault="00B73604" w:rsidP="00A82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A2BEAFE" w14:textId="77777777" w:rsidR="00B73604" w:rsidRPr="00441CD0" w:rsidRDefault="00B73604" w:rsidP="00A8205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1E3000B" w14:textId="77777777" w:rsidR="00B73604" w:rsidRPr="00441CD0" w:rsidRDefault="00B73604" w:rsidP="00A8205B">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hideMark/>
          </w:tcPr>
          <w:p w14:paraId="6C8583CE" w14:textId="77777777" w:rsidR="00B73604" w:rsidRPr="00441CD0" w:rsidRDefault="00B73604" w:rsidP="00A8205B">
            <w:pPr>
              <w:pStyle w:val="TAC"/>
            </w:pPr>
            <w:r w:rsidRPr="00441CD0">
              <w:t>MAR ID</w:t>
            </w:r>
          </w:p>
        </w:tc>
      </w:tr>
      <w:tr w:rsidR="00B73604" w:rsidRPr="00441CD0" w14:paraId="52CB2A6B"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hideMark/>
          </w:tcPr>
          <w:p w14:paraId="7D44D62D" w14:textId="77777777" w:rsidR="00B73604" w:rsidRPr="00441CD0" w:rsidRDefault="00B73604" w:rsidP="00A8205B">
            <w:pPr>
              <w:pStyle w:val="TAL"/>
            </w:pPr>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54D96565" w14:textId="77777777" w:rsidR="00B73604" w:rsidRPr="00441CD0" w:rsidRDefault="00B73604" w:rsidP="00A8205B">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tcPr>
          <w:p w14:paraId="3313C702" w14:textId="77777777" w:rsidR="00B73604" w:rsidRPr="00441CD0" w:rsidRDefault="00B73604" w:rsidP="00A8205B">
            <w:pPr>
              <w:pStyle w:val="TAL"/>
              <w:rPr>
                <w:lang w:eastAsia="ko-KR"/>
              </w:rPr>
            </w:pPr>
            <w:r w:rsidRPr="00441CD0">
              <w:rPr>
                <w:lang w:eastAsia="ko-KR"/>
              </w:rPr>
              <w:t>This IE shall be present to indicate the applicable traffic steering functionality.</w:t>
            </w:r>
          </w:p>
          <w:p w14:paraId="18C6601C" w14:textId="77777777" w:rsidR="00B73604" w:rsidRPr="00441CD0" w:rsidRDefault="00B73604" w:rsidP="00A8205B">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D61D77C" w14:textId="77777777" w:rsidR="00B73604" w:rsidRPr="00441CD0" w:rsidRDefault="00B73604" w:rsidP="00A82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946432" w14:textId="77777777" w:rsidR="00B73604" w:rsidRPr="00441CD0" w:rsidRDefault="00B73604" w:rsidP="00A82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0D4BC30" w14:textId="77777777" w:rsidR="00B73604" w:rsidRPr="00441CD0" w:rsidRDefault="00B73604" w:rsidP="00A82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C44582D" w14:textId="77777777" w:rsidR="00B73604" w:rsidRPr="00441CD0" w:rsidRDefault="00B73604" w:rsidP="00A8205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F78EEA" w14:textId="77777777" w:rsidR="00B73604" w:rsidRPr="00441CD0" w:rsidRDefault="00B73604" w:rsidP="00A8205B">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hideMark/>
          </w:tcPr>
          <w:p w14:paraId="4832754F" w14:textId="77777777" w:rsidR="00B73604" w:rsidRPr="00441CD0" w:rsidRDefault="00B73604" w:rsidP="00A8205B">
            <w:pPr>
              <w:pStyle w:val="TAC"/>
            </w:pPr>
            <w:r w:rsidRPr="00441CD0">
              <w:rPr>
                <w:lang w:eastAsia="ko-KR"/>
              </w:rPr>
              <w:t>Steering Functionality</w:t>
            </w:r>
          </w:p>
        </w:tc>
      </w:tr>
      <w:tr w:rsidR="00B73604" w:rsidRPr="00441CD0" w14:paraId="5028AD4E"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hideMark/>
          </w:tcPr>
          <w:p w14:paraId="57273917" w14:textId="77777777" w:rsidR="00B73604" w:rsidRPr="00441CD0" w:rsidRDefault="00B73604" w:rsidP="00A8205B">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16C6089D" w14:textId="77777777" w:rsidR="00B73604" w:rsidRPr="00441CD0" w:rsidRDefault="00B73604" w:rsidP="00A8205B">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tcPr>
          <w:p w14:paraId="46454008" w14:textId="77777777" w:rsidR="00B73604" w:rsidRPr="00441CD0" w:rsidRDefault="00B73604" w:rsidP="00A8205B">
            <w:pPr>
              <w:pStyle w:val="TAL"/>
              <w:rPr>
                <w:lang w:val="x-none"/>
              </w:rPr>
            </w:pPr>
            <w:r w:rsidRPr="00441CD0">
              <w:t>This IE shall be present to indicate the steering mode.</w:t>
            </w:r>
          </w:p>
          <w:p w14:paraId="69B65A4E" w14:textId="77777777" w:rsidR="00B73604" w:rsidRPr="00441CD0" w:rsidRDefault="00B73604" w:rsidP="00A8205B">
            <w:pPr>
              <w:pStyle w:val="TAL"/>
              <w:rPr>
                <w:szCs w:val="18"/>
              </w:rPr>
            </w:pPr>
          </w:p>
        </w:tc>
        <w:tc>
          <w:tcPr>
            <w:tcW w:w="370" w:type="dxa"/>
            <w:tcBorders>
              <w:top w:val="single" w:sz="4" w:space="0" w:color="auto"/>
              <w:left w:val="single" w:sz="4" w:space="0" w:color="auto"/>
              <w:bottom w:val="single" w:sz="4" w:space="0" w:color="auto"/>
              <w:right w:val="single" w:sz="4" w:space="0" w:color="auto"/>
            </w:tcBorders>
            <w:hideMark/>
          </w:tcPr>
          <w:p w14:paraId="13B355A7" w14:textId="77777777" w:rsidR="00B73604" w:rsidRPr="00441CD0" w:rsidRDefault="00B73604" w:rsidP="00A82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1E9B00C" w14:textId="77777777" w:rsidR="00B73604" w:rsidRPr="00441CD0" w:rsidRDefault="00B73604" w:rsidP="00A82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D13A808" w14:textId="77777777" w:rsidR="00B73604" w:rsidRPr="00441CD0" w:rsidRDefault="00B73604" w:rsidP="00A82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622156B" w14:textId="77777777" w:rsidR="00B73604" w:rsidRPr="00441CD0" w:rsidRDefault="00B73604" w:rsidP="00A8205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9C93E4" w14:textId="77777777" w:rsidR="00B73604" w:rsidRPr="00441CD0" w:rsidRDefault="00B73604" w:rsidP="00A8205B">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5E292DB" w14:textId="77777777" w:rsidR="00B73604" w:rsidRPr="00441CD0" w:rsidRDefault="00B73604" w:rsidP="00A8205B">
            <w:pPr>
              <w:pStyle w:val="TAC"/>
            </w:pPr>
            <w:r w:rsidRPr="00441CD0">
              <w:t>Steering Mode</w:t>
            </w:r>
          </w:p>
        </w:tc>
      </w:tr>
      <w:tr w:rsidR="00B73604" w:rsidRPr="00441CD0" w14:paraId="26EFEEE8"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hideMark/>
          </w:tcPr>
          <w:p w14:paraId="438D69B2" w14:textId="77777777" w:rsidR="00B73604" w:rsidRPr="00616868" w:rsidRDefault="00B73604" w:rsidP="00A8205B">
            <w:pPr>
              <w:pStyle w:val="TAL"/>
              <w:rPr>
                <w:lang w:val="en-US"/>
              </w:rPr>
            </w:pPr>
            <w:r w:rsidRPr="00616868">
              <w:rPr>
                <w:lang w:val="en-US"/>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231C9BC5" w14:textId="77777777" w:rsidR="00B73604" w:rsidRPr="00441CD0" w:rsidRDefault="00B73604" w:rsidP="00A8205B">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1B90A0B2" w14:textId="77777777" w:rsidR="00B73604" w:rsidRPr="00616868" w:rsidRDefault="00B73604" w:rsidP="00A8205B">
            <w:pPr>
              <w:pStyle w:val="TAL"/>
              <w:rPr>
                <w:szCs w:val="18"/>
                <w:lang w:val="en-US"/>
              </w:rPr>
            </w:pPr>
            <w:r w:rsidRPr="00616868">
              <w:rPr>
                <w:szCs w:val="18"/>
                <w:lang w:val="en-US"/>
              </w:rPr>
              <w:t>This IE shall be present to provision 3GPP access specific forwarding action information if the UE is registered for 3GPP access, except when steering mode is set to "Active-Standby", Non-3GPP access is the active access and 3GPP access is not used as Standby access. In the latter case, this IE may be present.</w:t>
            </w:r>
          </w:p>
          <w:p w14:paraId="1671951F" w14:textId="77777777" w:rsidR="00B73604" w:rsidRPr="00616868" w:rsidRDefault="00B73604" w:rsidP="00A8205B">
            <w:pPr>
              <w:pStyle w:val="TAL"/>
              <w:rPr>
                <w:szCs w:val="18"/>
                <w:lang w:val="en-US"/>
              </w:rPr>
            </w:pPr>
            <w:r w:rsidRPr="00616868">
              <w:rPr>
                <w:szCs w:val="18"/>
                <w:lang w:val="en-US"/>
              </w:rPr>
              <w:t>(NOTE</w:t>
            </w:r>
            <w:r>
              <w:rPr>
                <w:szCs w:val="18"/>
                <w:lang w:val="en-US"/>
              </w:rPr>
              <w:t> 1</w:t>
            </w:r>
            <w:r w:rsidRPr="00616868">
              <w:rPr>
                <w:szCs w:val="18"/>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E72928B" w14:textId="77777777" w:rsidR="00B73604" w:rsidRPr="00441CD0" w:rsidRDefault="00B73604" w:rsidP="00A8205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C6C8E87" w14:textId="77777777" w:rsidR="00B73604" w:rsidRPr="00441CD0" w:rsidRDefault="00B73604" w:rsidP="00A8205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BA49514" w14:textId="77777777" w:rsidR="00B73604" w:rsidRPr="00441CD0" w:rsidRDefault="00B73604" w:rsidP="00A8205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3F7F768" w14:textId="77777777" w:rsidR="00B73604" w:rsidRPr="00441CD0" w:rsidRDefault="00B73604" w:rsidP="00A8205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DB3422" w14:textId="77777777" w:rsidR="00B73604" w:rsidRPr="00441CD0" w:rsidRDefault="00B73604" w:rsidP="00A8205B">
            <w:pPr>
              <w:pStyle w:val="TAC"/>
              <w:rPr>
                <w:lang w:val="fr-FR"/>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hideMark/>
          </w:tcPr>
          <w:p w14:paraId="766BF702" w14:textId="77777777" w:rsidR="00B73604" w:rsidRPr="00616868" w:rsidRDefault="00B73604" w:rsidP="00A8205B">
            <w:pPr>
              <w:pStyle w:val="TAC"/>
              <w:rPr>
                <w:lang w:val="en-US"/>
              </w:rPr>
            </w:pPr>
            <w:r w:rsidRPr="00616868">
              <w:rPr>
                <w:lang w:val="en-US"/>
              </w:rPr>
              <w:t xml:space="preserve">3GPP Access Forwarding Action Information </w:t>
            </w:r>
          </w:p>
        </w:tc>
      </w:tr>
      <w:tr w:rsidR="00B73604" w:rsidRPr="00441CD0" w14:paraId="3F55544D"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hideMark/>
          </w:tcPr>
          <w:p w14:paraId="5DACF267" w14:textId="77777777" w:rsidR="00B73604" w:rsidRPr="00441CD0" w:rsidRDefault="00B73604" w:rsidP="00A8205B">
            <w:pPr>
              <w:pStyle w:val="TAL"/>
              <w:rPr>
                <w:lang w:val="fr-FR"/>
              </w:rPr>
            </w:pPr>
            <w:r w:rsidRPr="00441CD0">
              <w:rPr>
                <w:lang w:val="fr-FR"/>
              </w:rPr>
              <w:t xml:space="preserve">Non-3GPP Access </w:t>
            </w:r>
            <w:proofErr w:type="spellStart"/>
            <w:r w:rsidRPr="00441CD0">
              <w:rPr>
                <w:lang w:val="fr-FR"/>
              </w:rPr>
              <w:t>Forwarding</w:t>
            </w:r>
            <w:proofErr w:type="spellEnd"/>
            <w:r w:rsidRPr="00441CD0">
              <w:rPr>
                <w:lang w:val="fr-FR"/>
              </w:rPr>
              <w:t xml:space="preserve"> Action Information</w:t>
            </w:r>
          </w:p>
        </w:tc>
        <w:tc>
          <w:tcPr>
            <w:tcW w:w="336" w:type="dxa"/>
            <w:tcBorders>
              <w:top w:val="single" w:sz="4" w:space="0" w:color="auto"/>
              <w:left w:val="single" w:sz="4" w:space="0" w:color="auto"/>
              <w:bottom w:val="single" w:sz="4" w:space="0" w:color="auto"/>
              <w:right w:val="single" w:sz="4" w:space="0" w:color="auto"/>
            </w:tcBorders>
            <w:hideMark/>
          </w:tcPr>
          <w:p w14:paraId="4EDC3521" w14:textId="77777777" w:rsidR="00B73604" w:rsidRPr="00441CD0" w:rsidRDefault="00B73604" w:rsidP="00A8205B">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0EF196A" w14:textId="77777777" w:rsidR="00B73604" w:rsidRPr="00616868" w:rsidRDefault="00B73604" w:rsidP="00A8205B">
            <w:pPr>
              <w:pStyle w:val="TAL"/>
              <w:rPr>
                <w:szCs w:val="18"/>
                <w:lang w:val="en-US"/>
              </w:rPr>
            </w:pPr>
            <w:r w:rsidRPr="00616868">
              <w:rPr>
                <w:szCs w:val="18"/>
                <w:lang w:val="en-US"/>
              </w:rPr>
              <w:t>This IE shall be present to provision non-3GPP access specific forwarding action information if the UE is registered for non-3GPP access, except when steering mode is set to "Active-Standby", 3GPP access is the active access and Non-3GPP access is not used as Standby access. In the latter case, this IE may be present.</w:t>
            </w:r>
          </w:p>
          <w:p w14:paraId="1FAEDCF7" w14:textId="77777777" w:rsidR="00B73604" w:rsidRPr="00616868" w:rsidRDefault="00B73604" w:rsidP="00A8205B">
            <w:pPr>
              <w:pStyle w:val="TAL"/>
              <w:rPr>
                <w:szCs w:val="18"/>
                <w:lang w:val="en-US"/>
              </w:rPr>
            </w:pPr>
            <w:r w:rsidRPr="00616868">
              <w:rPr>
                <w:szCs w:val="18"/>
                <w:lang w:val="en-US"/>
              </w:rPr>
              <w:t>(NOTE 1)</w:t>
            </w:r>
          </w:p>
        </w:tc>
        <w:tc>
          <w:tcPr>
            <w:tcW w:w="370" w:type="dxa"/>
            <w:tcBorders>
              <w:top w:val="single" w:sz="4" w:space="0" w:color="auto"/>
              <w:left w:val="single" w:sz="4" w:space="0" w:color="auto"/>
              <w:bottom w:val="single" w:sz="4" w:space="0" w:color="auto"/>
              <w:right w:val="single" w:sz="4" w:space="0" w:color="auto"/>
            </w:tcBorders>
            <w:hideMark/>
          </w:tcPr>
          <w:p w14:paraId="125FA11D" w14:textId="77777777" w:rsidR="00B73604" w:rsidRPr="00441CD0" w:rsidRDefault="00B73604" w:rsidP="00A8205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9B47D8B" w14:textId="77777777" w:rsidR="00B73604" w:rsidRPr="00441CD0" w:rsidRDefault="00B73604" w:rsidP="00A8205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C413D8D" w14:textId="77777777" w:rsidR="00B73604" w:rsidRPr="00441CD0" w:rsidRDefault="00B73604" w:rsidP="00A8205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DE30E09" w14:textId="77777777" w:rsidR="00B73604" w:rsidRPr="00441CD0" w:rsidRDefault="00B73604" w:rsidP="00A8205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A9E3181" w14:textId="77777777" w:rsidR="00B73604" w:rsidRPr="00441CD0" w:rsidRDefault="00B73604" w:rsidP="00A8205B">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hideMark/>
          </w:tcPr>
          <w:p w14:paraId="01DE1196" w14:textId="77777777" w:rsidR="00B73604" w:rsidRPr="00441CD0" w:rsidRDefault="00B73604" w:rsidP="00A8205B">
            <w:pPr>
              <w:pStyle w:val="TAC"/>
              <w:rPr>
                <w:lang w:val="fr-FR"/>
              </w:rPr>
            </w:pPr>
            <w:r w:rsidRPr="00441CD0">
              <w:rPr>
                <w:lang w:val="fr-FR"/>
              </w:rPr>
              <w:t xml:space="preserve">Non-3GPP Access </w:t>
            </w:r>
            <w:proofErr w:type="spellStart"/>
            <w:r w:rsidRPr="00441CD0">
              <w:rPr>
                <w:lang w:val="fr-FR"/>
              </w:rPr>
              <w:t>Forwarding</w:t>
            </w:r>
            <w:proofErr w:type="spellEnd"/>
            <w:r w:rsidRPr="00441CD0">
              <w:rPr>
                <w:lang w:val="fr-FR"/>
              </w:rPr>
              <w:t xml:space="preserve"> Action Information</w:t>
            </w:r>
          </w:p>
        </w:tc>
      </w:tr>
      <w:tr w:rsidR="00B73604" w:rsidRPr="00441CD0" w14:paraId="604C67D4"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tcPr>
          <w:p w14:paraId="478FD947" w14:textId="77777777" w:rsidR="00B73604" w:rsidRPr="00441CD0" w:rsidRDefault="00B73604" w:rsidP="00A8205B">
            <w:pPr>
              <w:pStyle w:val="TAL"/>
              <w:rPr>
                <w:lang w:val="fr-FR"/>
              </w:rPr>
            </w:pPr>
            <w:r>
              <w:rPr>
                <w:lang w:eastAsia="zh-CN"/>
              </w:rPr>
              <w:t>Threshold Values</w:t>
            </w:r>
          </w:p>
        </w:tc>
        <w:tc>
          <w:tcPr>
            <w:tcW w:w="336" w:type="dxa"/>
            <w:tcBorders>
              <w:top w:val="single" w:sz="4" w:space="0" w:color="auto"/>
              <w:left w:val="single" w:sz="4" w:space="0" w:color="auto"/>
              <w:bottom w:val="single" w:sz="4" w:space="0" w:color="auto"/>
              <w:right w:val="single" w:sz="4" w:space="0" w:color="auto"/>
            </w:tcBorders>
          </w:tcPr>
          <w:p w14:paraId="748F5853" w14:textId="77777777" w:rsidR="00B73604" w:rsidRPr="00441CD0" w:rsidRDefault="00B73604" w:rsidP="00A8205B">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A3C58B2" w14:textId="77777777" w:rsidR="00B73604" w:rsidRPr="00616868" w:rsidRDefault="00B73604" w:rsidP="00A8205B">
            <w:pPr>
              <w:pStyle w:val="TAL"/>
              <w:rPr>
                <w:szCs w:val="18"/>
                <w:lang w:val="en-US"/>
              </w:rPr>
            </w:pPr>
            <w:r w:rsidRPr="00441CD0">
              <w:t xml:space="preserve">This IE </w:t>
            </w:r>
            <w:r>
              <w:t>shall</w:t>
            </w:r>
            <w:r w:rsidRPr="00441CD0">
              <w:t xml:space="preserve"> be present </w:t>
            </w:r>
            <w:r>
              <w:t xml:space="preserve">if the </w:t>
            </w:r>
            <w:r w:rsidRPr="00616868">
              <w:rPr>
                <w:szCs w:val="18"/>
                <w:lang w:val="en-US"/>
              </w:rPr>
              <w:t>steering mode is "</w:t>
            </w:r>
            <w:r w:rsidRPr="00441CD0">
              <w:rPr>
                <w:lang w:eastAsia="zh-CN"/>
              </w:rPr>
              <w:t>Load Balanci</w:t>
            </w:r>
            <w:r w:rsidRPr="00441CD0">
              <w:t>ng</w:t>
            </w:r>
            <w:r w:rsidRPr="006F7EAB">
              <w:t xml:space="preserve">" </w:t>
            </w:r>
            <w:r>
              <w:t xml:space="preserve">with </w:t>
            </w:r>
            <w:r w:rsidRPr="001C1232">
              <w:t>fixed split p</w:t>
            </w:r>
            <w:r>
              <w:t>er</w:t>
            </w:r>
            <w:r w:rsidRPr="001C1232">
              <w:t>centages</w:t>
            </w:r>
            <w:r w:rsidRPr="006F7EAB">
              <w:t xml:space="preserve"> o</w:t>
            </w:r>
            <w:r w:rsidRPr="006F7EAB">
              <w:rPr>
                <w:lang w:eastAsia="zh-CN"/>
              </w:rPr>
              <w:t xml:space="preserve">r "Priority-based" </w:t>
            </w:r>
            <w:r w:rsidRPr="00616868">
              <w:rPr>
                <w:szCs w:val="18"/>
                <w:lang w:val="en-US"/>
              </w:rPr>
              <w:t>and if available.</w:t>
            </w:r>
            <w:r>
              <w:rPr>
                <w:szCs w:val="18"/>
                <w:lang w:val="en-US"/>
              </w:rPr>
              <w:t xml:space="preserve"> This IE may also be present if the steering mode is "Redundant".</w:t>
            </w:r>
          </w:p>
          <w:p w14:paraId="382377E9" w14:textId="77777777" w:rsidR="00B73604" w:rsidRDefault="00B73604" w:rsidP="00A8205B">
            <w:pPr>
              <w:pStyle w:val="TAL"/>
            </w:pPr>
          </w:p>
          <w:p w14:paraId="43BBF7EA" w14:textId="77777777" w:rsidR="00B73604" w:rsidRDefault="00B73604" w:rsidP="00A8205B">
            <w:pPr>
              <w:pStyle w:val="TAL"/>
              <w:rPr>
                <w:lang w:val="en-US"/>
              </w:rPr>
            </w:pPr>
            <w:r w:rsidRPr="00441CD0">
              <w:rPr>
                <w:lang w:eastAsia="zh-CN"/>
              </w:rPr>
              <w:t>When present, this IE shall contain</w:t>
            </w:r>
            <w:r w:rsidRPr="00441CD0">
              <w:t xml:space="preserve"> </w:t>
            </w:r>
            <w:r>
              <w:t xml:space="preserve">the </w:t>
            </w:r>
            <w:r w:rsidRPr="0021179F">
              <w:rPr>
                <w:lang w:val="en-US"/>
              </w:rPr>
              <w:t>RTT and/or a Packet Loss Rate</w:t>
            </w:r>
            <w:r>
              <w:rPr>
                <w:lang w:val="en-US"/>
              </w:rPr>
              <w:t xml:space="preserve">. If the Steering Mode is Redundant, </w:t>
            </w:r>
            <w:r>
              <w:t>either a (maximum) RTT or a (maximum) Packet Loss Rate may be provided, but not both.</w:t>
            </w:r>
          </w:p>
          <w:p w14:paraId="1D22B6C8" w14:textId="77777777" w:rsidR="00B73604" w:rsidRPr="00441CD0" w:rsidRDefault="00B73604" w:rsidP="00A8205B">
            <w:pPr>
              <w:pStyle w:val="TAL"/>
              <w:rPr>
                <w:szCs w:val="18"/>
                <w:lang w:val="fr-FR"/>
              </w:rPr>
            </w:pPr>
            <w:r>
              <w:rPr>
                <w:lang w:val="en-US"/>
              </w:rPr>
              <w:t>(NOTE 2)</w:t>
            </w:r>
          </w:p>
        </w:tc>
        <w:tc>
          <w:tcPr>
            <w:tcW w:w="370" w:type="dxa"/>
            <w:tcBorders>
              <w:top w:val="single" w:sz="4" w:space="0" w:color="auto"/>
              <w:left w:val="single" w:sz="4" w:space="0" w:color="auto"/>
              <w:bottom w:val="single" w:sz="4" w:space="0" w:color="auto"/>
              <w:right w:val="single" w:sz="4" w:space="0" w:color="auto"/>
            </w:tcBorders>
          </w:tcPr>
          <w:p w14:paraId="57CAEA46" w14:textId="77777777" w:rsidR="00B73604" w:rsidRPr="00441CD0" w:rsidRDefault="00B73604" w:rsidP="00A8205B">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E8A748C" w14:textId="77777777" w:rsidR="00B73604" w:rsidRPr="00441CD0" w:rsidRDefault="00B73604" w:rsidP="00A8205B">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0A5CEAA" w14:textId="77777777" w:rsidR="00B73604" w:rsidRPr="00441CD0" w:rsidRDefault="00B73604" w:rsidP="00A8205B">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3F62541" w14:textId="77777777" w:rsidR="00B73604" w:rsidRPr="00441CD0" w:rsidRDefault="00B73604" w:rsidP="00A8205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FFEBC2" w14:textId="77777777" w:rsidR="00B73604" w:rsidRPr="00441CD0" w:rsidRDefault="00B73604" w:rsidP="00A8205B">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tcPr>
          <w:p w14:paraId="69042D58" w14:textId="77777777" w:rsidR="00B73604" w:rsidRPr="00441CD0" w:rsidRDefault="00B73604" w:rsidP="00A8205B">
            <w:pPr>
              <w:pStyle w:val="TAC"/>
              <w:rPr>
                <w:lang w:val="fr-FR"/>
              </w:rPr>
            </w:pPr>
            <w:r>
              <w:rPr>
                <w:lang w:eastAsia="zh-CN"/>
              </w:rPr>
              <w:t>Thresholds</w:t>
            </w:r>
          </w:p>
        </w:tc>
      </w:tr>
      <w:tr w:rsidR="00B73604" w:rsidRPr="00441CD0" w14:paraId="6D990D58"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tcPr>
          <w:p w14:paraId="6E380834" w14:textId="77777777" w:rsidR="00B73604" w:rsidRDefault="00B73604" w:rsidP="00A8205B">
            <w:pPr>
              <w:pStyle w:val="TAL"/>
              <w:rPr>
                <w:lang w:eastAsia="zh-CN"/>
              </w:rPr>
            </w:pPr>
            <w:r>
              <w:t>Steering Mode Indicator</w:t>
            </w:r>
          </w:p>
        </w:tc>
        <w:tc>
          <w:tcPr>
            <w:tcW w:w="336" w:type="dxa"/>
            <w:tcBorders>
              <w:top w:val="single" w:sz="4" w:space="0" w:color="auto"/>
              <w:left w:val="single" w:sz="4" w:space="0" w:color="auto"/>
              <w:bottom w:val="single" w:sz="4" w:space="0" w:color="auto"/>
              <w:right w:val="single" w:sz="4" w:space="0" w:color="auto"/>
            </w:tcBorders>
          </w:tcPr>
          <w:p w14:paraId="769FAB13" w14:textId="77777777" w:rsidR="00B73604" w:rsidRDefault="00B73604" w:rsidP="00A8205B">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672DF3A" w14:textId="77777777" w:rsidR="00B73604" w:rsidRDefault="00B73604" w:rsidP="00A8205B">
            <w:pPr>
              <w:pStyle w:val="TAL"/>
            </w:pPr>
            <w:r w:rsidRPr="00441CD0">
              <w:t xml:space="preserve">This IE shall be </w:t>
            </w:r>
            <w:r>
              <w:t>included</w:t>
            </w:r>
            <w:r w:rsidRPr="00441CD0">
              <w:t xml:space="preserve"> </w:t>
            </w:r>
            <w:r w:rsidRPr="002A0AFA">
              <w:t xml:space="preserve">if </w:t>
            </w:r>
            <w:r>
              <w:t>at least one of the flags is set to "1":</w:t>
            </w:r>
          </w:p>
          <w:p w14:paraId="5FEAA07D" w14:textId="77777777" w:rsidR="00B73604" w:rsidRPr="00616868" w:rsidRDefault="00B73604" w:rsidP="00A8205B">
            <w:pPr>
              <w:pStyle w:val="B1"/>
              <w:rPr>
                <w:rFonts w:ascii="Arial" w:hAnsi="Arial" w:cs="Arial"/>
                <w:sz w:val="18"/>
                <w:szCs w:val="18"/>
                <w:lang w:val="en-US"/>
              </w:rPr>
            </w:pPr>
            <w:bookmarkStart w:id="121" w:name="_PERM_MCCTEMPBM_CRPT05020470___7"/>
            <w:r w:rsidRPr="00616868">
              <w:rPr>
                <w:rFonts w:ascii="Arial" w:hAnsi="Arial" w:cs="Arial"/>
                <w:sz w:val="18"/>
                <w:szCs w:val="18"/>
                <w:lang w:val="en-US"/>
              </w:rPr>
              <w:t>-</w:t>
            </w:r>
            <w:r w:rsidRPr="00616868">
              <w:rPr>
                <w:rFonts w:ascii="Arial" w:hAnsi="Arial" w:cs="Arial"/>
                <w:sz w:val="18"/>
                <w:szCs w:val="18"/>
                <w:lang w:val="en-US"/>
              </w:rPr>
              <w:tab/>
              <w:t>ALBI (Autonomous Load Balancing Indicator): this flag shall be set to "1" if the SMF allows the UPF to apply autonomous load-balance when the Steering Mode is Load-Balancing;</w:t>
            </w:r>
          </w:p>
          <w:p w14:paraId="471BD53E" w14:textId="77777777" w:rsidR="00B73604" w:rsidRPr="00616868" w:rsidRDefault="00B73604" w:rsidP="00A8205B">
            <w:pPr>
              <w:pStyle w:val="B1"/>
              <w:rPr>
                <w:rFonts w:ascii="Arial" w:hAnsi="Arial" w:cs="Arial"/>
                <w:sz w:val="18"/>
                <w:szCs w:val="18"/>
                <w:lang w:val="en-US"/>
              </w:rPr>
            </w:pPr>
            <w:r w:rsidRPr="00616868">
              <w:rPr>
                <w:rFonts w:ascii="Arial" w:hAnsi="Arial" w:cs="Arial"/>
                <w:sz w:val="18"/>
                <w:szCs w:val="18"/>
                <w:lang w:val="en-US"/>
              </w:rPr>
              <w:t>-</w:t>
            </w:r>
            <w:r w:rsidRPr="00616868">
              <w:rPr>
                <w:rFonts w:ascii="Arial" w:hAnsi="Arial" w:cs="Arial"/>
                <w:sz w:val="18"/>
                <w:szCs w:val="18"/>
                <w:lang w:val="en-US"/>
              </w:rPr>
              <w:tab/>
              <w:t>UEAI (UE Assistance Indicator): this flag shall be set to "1" if the SMF allows UE assistant load-balance when the Steering Mode is Load-Balancing.</w:t>
            </w:r>
          </w:p>
          <w:bookmarkEnd w:id="121"/>
          <w:p w14:paraId="11D092B4" w14:textId="77777777" w:rsidR="00B73604" w:rsidRPr="00441CD0" w:rsidRDefault="00B73604" w:rsidP="00A8205B">
            <w:pPr>
              <w:pStyle w:val="TAL"/>
            </w:pPr>
            <w:r>
              <w:rPr>
                <w:rFonts w:cs="Arial"/>
                <w:szCs w:val="18"/>
                <w:lang w:val="fr-FR"/>
              </w:rPr>
              <w:t>(NOTE 2)</w:t>
            </w:r>
          </w:p>
        </w:tc>
        <w:tc>
          <w:tcPr>
            <w:tcW w:w="370" w:type="dxa"/>
            <w:tcBorders>
              <w:top w:val="single" w:sz="4" w:space="0" w:color="auto"/>
              <w:left w:val="single" w:sz="4" w:space="0" w:color="auto"/>
              <w:bottom w:val="single" w:sz="4" w:space="0" w:color="auto"/>
              <w:right w:val="single" w:sz="4" w:space="0" w:color="auto"/>
            </w:tcBorders>
          </w:tcPr>
          <w:p w14:paraId="0998BB71" w14:textId="77777777" w:rsidR="00B73604" w:rsidRPr="00441CD0" w:rsidRDefault="00B73604" w:rsidP="00A82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5B8C6E" w14:textId="77777777" w:rsidR="00B73604" w:rsidRPr="00441CD0" w:rsidRDefault="00B73604" w:rsidP="00A82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A274283" w14:textId="77777777" w:rsidR="00B73604" w:rsidRPr="00441CD0" w:rsidRDefault="00B73604" w:rsidP="00A82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F2F5A4E" w14:textId="77777777" w:rsidR="00B73604" w:rsidRPr="00441CD0" w:rsidRDefault="00B73604" w:rsidP="00A8205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6A83D74" w14:textId="77777777" w:rsidR="00B73604" w:rsidRPr="00441CD0" w:rsidRDefault="00B73604" w:rsidP="00A8205B">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tcPr>
          <w:p w14:paraId="4F4A39D2" w14:textId="77777777" w:rsidR="00B73604" w:rsidRDefault="00B73604" w:rsidP="00A8205B">
            <w:pPr>
              <w:pStyle w:val="TAC"/>
              <w:rPr>
                <w:lang w:eastAsia="zh-CN"/>
              </w:rPr>
            </w:pPr>
            <w:r>
              <w:t>Steering Mode Indicator</w:t>
            </w:r>
          </w:p>
        </w:tc>
      </w:tr>
      <w:tr w:rsidR="00B73604" w:rsidRPr="00441CD0" w14:paraId="36129BE2"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tcPr>
          <w:p w14:paraId="23A1E3EE" w14:textId="77777777" w:rsidR="00B73604" w:rsidRDefault="00B73604" w:rsidP="00A8205B">
            <w:pPr>
              <w:pStyle w:val="TAL"/>
            </w:pPr>
            <w:r w:rsidRPr="00F17D85">
              <w:rPr>
                <w:rFonts w:eastAsia="DengXian" w:hint="eastAsia"/>
                <w:lang w:eastAsia="zh-CN"/>
              </w:rPr>
              <w:t>T</w:t>
            </w:r>
            <w:r w:rsidRPr="00F17D85">
              <w:rPr>
                <w:rFonts w:eastAsia="DengXian"/>
                <w:lang w:eastAsia="zh-CN"/>
              </w:rPr>
              <w:t>ransport Mode</w:t>
            </w:r>
          </w:p>
        </w:tc>
        <w:tc>
          <w:tcPr>
            <w:tcW w:w="336" w:type="dxa"/>
            <w:tcBorders>
              <w:top w:val="single" w:sz="4" w:space="0" w:color="auto"/>
              <w:left w:val="single" w:sz="4" w:space="0" w:color="auto"/>
              <w:bottom w:val="single" w:sz="4" w:space="0" w:color="auto"/>
              <w:right w:val="single" w:sz="4" w:space="0" w:color="auto"/>
            </w:tcBorders>
          </w:tcPr>
          <w:p w14:paraId="14B1D7C9" w14:textId="77777777" w:rsidR="00B73604" w:rsidRPr="00823058" w:rsidRDefault="00B73604" w:rsidP="00A8205B">
            <w:pPr>
              <w:pStyle w:val="TAC"/>
            </w:pPr>
            <w:r w:rsidRPr="00F17D85">
              <w:rPr>
                <w:rFonts w:eastAsia="DengXian" w:hint="eastAsia"/>
                <w:lang w:eastAsia="zh-CN"/>
              </w:rPr>
              <w:t>C</w:t>
            </w:r>
          </w:p>
        </w:tc>
        <w:tc>
          <w:tcPr>
            <w:tcW w:w="4670" w:type="dxa"/>
            <w:gridSpan w:val="2"/>
            <w:tcBorders>
              <w:top w:val="single" w:sz="4" w:space="0" w:color="auto"/>
              <w:left w:val="single" w:sz="4" w:space="0" w:color="auto"/>
              <w:bottom w:val="single" w:sz="4" w:space="0" w:color="auto"/>
              <w:right w:val="single" w:sz="4" w:space="0" w:color="auto"/>
            </w:tcBorders>
          </w:tcPr>
          <w:p w14:paraId="05B007F3" w14:textId="36CA7F93" w:rsidR="00B73604" w:rsidRPr="00441CD0" w:rsidRDefault="00B73604" w:rsidP="00A8205B">
            <w:pPr>
              <w:pStyle w:val="TAL"/>
            </w:pPr>
            <w:r w:rsidRPr="00F17D85">
              <w:rPr>
                <w:rFonts w:eastAsia="DengXian"/>
                <w:lang w:eastAsia="zh-CN"/>
              </w:rPr>
              <w:t xml:space="preserve">This IE shall be present to indicate the transport mode </w:t>
            </w:r>
            <w:del w:id="122" w:author="Juan Manuel Fernandez" w:date="2024-10-31T16:21:00Z">
              <w:r w:rsidRPr="00F17D85" w:rsidDel="00B73604">
                <w:rPr>
                  <w:rFonts w:eastAsia="DengXian"/>
                  <w:lang w:eastAsia="zh-CN"/>
                </w:rPr>
                <w:delText xml:space="preserve">of </w:delText>
              </w:r>
              <w:r w:rsidDel="00B73604">
                <w:rPr>
                  <w:rFonts w:eastAsia="DengXian"/>
                  <w:lang w:eastAsia="zh-CN"/>
                </w:rPr>
                <w:delText xml:space="preserve">the </w:delText>
              </w:r>
              <w:r w:rsidRPr="00F17D85" w:rsidDel="00B73604">
                <w:rPr>
                  <w:rFonts w:eastAsia="DengXian"/>
                  <w:lang w:eastAsia="zh-CN"/>
                </w:rPr>
                <w:delText>MPQUIC functionality</w:delText>
              </w:r>
            </w:del>
            <w:ins w:id="123" w:author="Juan Manuel Fernandez" w:date="2024-10-31T16:21:00Z">
              <w:r>
                <w:rPr>
                  <w:rFonts w:eastAsia="DengXian"/>
                  <w:lang w:eastAsia="zh-CN"/>
                </w:rPr>
                <w:t>for the matching traffic</w:t>
              </w:r>
            </w:ins>
            <w:r>
              <w:rPr>
                <w:rFonts w:eastAsia="DengXian"/>
                <w:lang w:eastAsia="zh-CN"/>
              </w:rPr>
              <w:t>,</w:t>
            </w:r>
            <w:r>
              <w:rPr>
                <w:rFonts w:eastAsia="DengXian"/>
                <w:lang w:val="en-US"/>
              </w:rPr>
              <w:t xml:space="preserve"> if the</w:t>
            </w:r>
            <w:r w:rsidRPr="00F17D85">
              <w:rPr>
                <w:rFonts w:eastAsia="DengXian"/>
                <w:lang w:val="en-US"/>
              </w:rPr>
              <w:t xml:space="preserve"> Steering Functionality is </w:t>
            </w:r>
            <w:r>
              <w:rPr>
                <w:rFonts w:eastAsia="DengXian"/>
                <w:lang w:val="en-US"/>
              </w:rPr>
              <w:t xml:space="preserve">set to </w:t>
            </w:r>
            <w:r w:rsidRPr="00F17D85">
              <w:rPr>
                <w:rFonts w:eastAsia="DengXian"/>
                <w:lang w:val="en-US"/>
              </w:rPr>
              <w:t>the MPQUIC</w:t>
            </w:r>
            <w:ins w:id="124" w:author="Juan Manuel Fernandez" w:date="2024-10-31T16:22:00Z">
              <w:r w:rsidR="002545AD">
                <w:rPr>
                  <w:rFonts w:eastAsia="DengXian"/>
                  <w:lang w:val="en-US"/>
                </w:rPr>
                <w:t>-UDP</w:t>
              </w:r>
            </w:ins>
            <w:r w:rsidRPr="00F17D85">
              <w:rPr>
                <w:rFonts w:eastAsia="DengXian"/>
                <w:lang w:val="en-US"/>
              </w:rPr>
              <w:t xml:space="preserve"> functionality</w:t>
            </w:r>
            <w:ins w:id="125" w:author="Juan Manuel Fernandez" w:date="2024-10-31T16:22:00Z">
              <w:r w:rsidR="002545AD">
                <w:rPr>
                  <w:rFonts w:eastAsia="DengXian"/>
                  <w:lang w:val="en-US"/>
                </w:rPr>
                <w:t>, the MPQUIC-IP functionality, or the MPQUIC-E functionality</w:t>
              </w:r>
            </w:ins>
            <w:r w:rsidRPr="00F17D85">
              <w:rPr>
                <w:rFonts w:eastAsia="DengXian"/>
                <w:lang w:val="en-US"/>
              </w:rPr>
              <w:t xml:space="preserve">. In all other cases, </w:t>
            </w:r>
            <w:r>
              <w:rPr>
                <w:rFonts w:eastAsia="DengXian"/>
                <w:lang w:val="en-US"/>
              </w:rPr>
              <w:t>this IE</w:t>
            </w:r>
            <w:r w:rsidRPr="00F17D85">
              <w:rPr>
                <w:rFonts w:eastAsia="DengXian"/>
                <w:lang w:val="en-US"/>
              </w:rPr>
              <w:t xml:space="preserve"> shall be </w:t>
            </w:r>
            <w:r>
              <w:rPr>
                <w:rFonts w:eastAsia="DengXian"/>
                <w:lang w:val="en-US"/>
              </w:rPr>
              <w:t>absent</w:t>
            </w:r>
            <w:r w:rsidRPr="00F17D85">
              <w:rPr>
                <w:rFonts w:eastAsia="DengXian"/>
                <w:lang w:val="en-US"/>
              </w:rPr>
              <w:t>.</w:t>
            </w:r>
          </w:p>
        </w:tc>
        <w:tc>
          <w:tcPr>
            <w:tcW w:w="370" w:type="dxa"/>
            <w:tcBorders>
              <w:top w:val="single" w:sz="4" w:space="0" w:color="auto"/>
              <w:left w:val="single" w:sz="4" w:space="0" w:color="auto"/>
              <w:bottom w:val="single" w:sz="4" w:space="0" w:color="auto"/>
              <w:right w:val="single" w:sz="4" w:space="0" w:color="auto"/>
            </w:tcBorders>
          </w:tcPr>
          <w:p w14:paraId="4D2DA528" w14:textId="77777777" w:rsidR="00B73604" w:rsidRPr="00441CD0" w:rsidRDefault="00B73604" w:rsidP="00A8205B">
            <w:pPr>
              <w:pStyle w:val="TAC"/>
            </w:pPr>
            <w:r w:rsidRPr="00F17D85">
              <w:rPr>
                <w:rFonts w:eastAsia="DengXian"/>
              </w:rPr>
              <w:t>-</w:t>
            </w:r>
          </w:p>
        </w:tc>
        <w:tc>
          <w:tcPr>
            <w:tcW w:w="370" w:type="dxa"/>
            <w:tcBorders>
              <w:top w:val="single" w:sz="4" w:space="0" w:color="auto"/>
              <w:left w:val="single" w:sz="4" w:space="0" w:color="auto"/>
              <w:bottom w:val="single" w:sz="4" w:space="0" w:color="auto"/>
              <w:right w:val="single" w:sz="4" w:space="0" w:color="auto"/>
            </w:tcBorders>
          </w:tcPr>
          <w:p w14:paraId="6B25CBFE" w14:textId="77777777" w:rsidR="00B73604" w:rsidRPr="00441CD0" w:rsidRDefault="00B73604" w:rsidP="00A8205B">
            <w:pPr>
              <w:pStyle w:val="TAC"/>
            </w:pPr>
            <w:r w:rsidRPr="00F17D85">
              <w:rPr>
                <w:rFonts w:eastAsia="DengXian"/>
              </w:rPr>
              <w:t>-</w:t>
            </w:r>
          </w:p>
        </w:tc>
        <w:tc>
          <w:tcPr>
            <w:tcW w:w="370" w:type="dxa"/>
            <w:tcBorders>
              <w:top w:val="single" w:sz="4" w:space="0" w:color="auto"/>
              <w:left w:val="single" w:sz="4" w:space="0" w:color="auto"/>
              <w:bottom w:val="single" w:sz="4" w:space="0" w:color="auto"/>
              <w:right w:val="single" w:sz="4" w:space="0" w:color="auto"/>
            </w:tcBorders>
          </w:tcPr>
          <w:p w14:paraId="240FAEA9" w14:textId="77777777" w:rsidR="00B73604" w:rsidRPr="00441CD0" w:rsidRDefault="00B73604" w:rsidP="00A8205B">
            <w:pPr>
              <w:pStyle w:val="TAC"/>
            </w:pPr>
            <w:r w:rsidRPr="00F17D85">
              <w:rPr>
                <w:rFonts w:eastAsia="DengXian"/>
              </w:rPr>
              <w:t>-</w:t>
            </w:r>
          </w:p>
        </w:tc>
        <w:tc>
          <w:tcPr>
            <w:tcW w:w="370" w:type="dxa"/>
            <w:tcBorders>
              <w:top w:val="single" w:sz="4" w:space="0" w:color="auto"/>
              <w:left w:val="single" w:sz="4" w:space="0" w:color="auto"/>
              <w:bottom w:val="single" w:sz="4" w:space="0" w:color="auto"/>
              <w:right w:val="single" w:sz="4" w:space="0" w:color="auto"/>
            </w:tcBorders>
          </w:tcPr>
          <w:p w14:paraId="08AC45B7" w14:textId="77777777" w:rsidR="00B73604" w:rsidRPr="00441CD0" w:rsidRDefault="00B73604" w:rsidP="00A8205B">
            <w:pPr>
              <w:pStyle w:val="TAC"/>
              <w:rPr>
                <w:lang w:val="de-DE"/>
              </w:rPr>
            </w:pPr>
            <w:r w:rsidRPr="00F17D85">
              <w:rPr>
                <w:rFonts w:eastAsia="DengXian"/>
                <w:lang w:val="de-DE"/>
              </w:rPr>
              <w:t>X</w:t>
            </w:r>
          </w:p>
        </w:tc>
        <w:tc>
          <w:tcPr>
            <w:tcW w:w="370" w:type="dxa"/>
            <w:tcBorders>
              <w:top w:val="single" w:sz="4" w:space="0" w:color="auto"/>
              <w:left w:val="single" w:sz="4" w:space="0" w:color="auto"/>
              <w:bottom w:val="single" w:sz="4" w:space="0" w:color="auto"/>
              <w:right w:val="single" w:sz="4" w:space="0" w:color="auto"/>
            </w:tcBorders>
          </w:tcPr>
          <w:p w14:paraId="53FB396C" w14:textId="77777777" w:rsidR="00B73604" w:rsidRPr="00441CD0" w:rsidRDefault="00B73604" w:rsidP="00A8205B">
            <w:pPr>
              <w:pStyle w:val="TAC"/>
            </w:pPr>
            <w:r w:rsidRPr="00F17D85">
              <w:rPr>
                <w:rFonts w:eastAsia="DengXian"/>
              </w:rPr>
              <w:t>-</w:t>
            </w:r>
          </w:p>
        </w:tc>
        <w:tc>
          <w:tcPr>
            <w:tcW w:w="1404" w:type="dxa"/>
            <w:tcBorders>
              <w:top w:val="single" w:sz="4" w:space="0" w:color="auto"/>
              <w:left w:val="single" w:sz="4" w:space="0" w:color="auto"/>
              <w:bottom w:val="single" w:sz="4" w:space="0" w:color="auto"/>
              <w:right w:val="single" w:sz="4" w:space="0" w:color="auto"/>
            </w:tcBorders>
            <w:vAlign w:val="center"/>
          </w:tcPr>
          <w:p w14:paraId="67D6CA0F" w14:textId="77777777" w:rsidR="00B73604" w:rsidRDefault="00B73604" w:rsidP="00A8205B">
            <w:pPr>
              <w:pStyle w:val="TAC"/>
            </w:pPr>
            <w:r w:rsidRPr="00F17D85">
              <w:rPr>
                <w:rFonts w:eastAsia="DengXian"/>
                <w:lang w:eastAsia="zh-CN"/>
              </w:rPr>
              <w:t>Transport Mode</w:t>
            </w:r>
          </w:p>
        </w:tc>
      </w:tr>
      <w:tr w:rsidR="00B73604" w:rsidRPr="00441CD0" w14:paraId="0585BC41" w14:textId="77777777" w:rsidTr="00A8205B">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02F2FF4D" w14:textId="77777777" w:rsidR="00B73604" w:rsidRDefault="00B73604" w:rsidP="00A8205B">
            <w:pPr>
              <w:pStyle w:val="TAN"/>
              <w:rPr>
                <w:lang w:val="en-US"/>
              </w:rPr>
            </w:pPr>
            <w:r w:rsidRPr="00441CD0">
              <w:rPr>
                <w:lang w:val="en-US"/>
              </w:rPr>
              <w:t>NOTE</w:t>
            </w:r>
            <w:r>
              <w:rPr>
                <w:lang w:val="en-US"/>
              </w:rPr>
              <w:t> 1</w:t>
            </w:r>
            <w:r w:rsidRPr="00441CD0">
              <w:rPr>
                <w:lang w:val="en-US"/>
              </w:rPr>
              <w:t>:</w:t>
            </w:r>
            <w:r w:rsidRPr="00441CD0">
              <w:rPr>
                <w:lang w:val="en-US"/>
              </w:rPr>
              <w:tab/>
              <w:t xml:space="preserve">For the </w:t>
            </w:r>
            <w:r w:rsidRPr="00441CD0">
              <w:t>"</w:t>
            </w:r>
            <w:r w:rsidRPr="00441CD0">
              <w:rPr>
                <w:lang w:val="en-US"/>
              </w:rPr>
              <w:t>Active-Standby</w:t>
            </w:r>
            <w:r w:rsidRPr="00441CD0">
              <w:t>" steering mode</w:t>
            </w:r>
            <w:r w:rsidRPr="00441CD0">
              <w:rPr>
                <w:lang w:val="en-US"/>
              </w:rPr>
              <w:t xml:space="preserve">, if </w:t>
            </w:r>
            <w:r w:rsidRPr="00441CD0">
              <w:rPr>
                <w:rFonts w:hint="eastAsia"/>
                <w:lang w:val="en-US" w:eastAsia="zh-CN"/>
              </w:rPr>
              <w:t xml:space="preserve">the </w:t>
            </w:r>
            <w:r w:rsidRPr="00441CD0">
              <w:rPr>
                <w:lang w:val="en-US"/>
              </w:rPr>
              <w:t xml:space="preserve">network determines </w:t>
            </w:r>
            <w:r w:rsidRPr="00441CD0">
              <w:rPr>
                <w:rFonts w:hint="eastAsia"/>
                <w:lang w:val="en-US" w:eastAsia="zh-CN"/>
              </w:rPr>
              <w:t xml:space="preserve">to </w:t>
            </w:r>
            <w:r w:rsidRPr="00441CD0">
              <w:rPr>
                <w:lang w:val="en-US"/>
              </w:rPr>
              <w:t xml:space="preserve">not define </w:t>
            </w:r>
            <w:r w:rsidRPr="00441CD0">
              <w:rPr>
                <w:rFonts w:hint="eastAsia"/>
                <w:lang w:val="en-US" w:eastAsia="zh-CN"/>
              </w:rPr>
              <w:t xml:space="preserve">a </w:t>
            </w:r>
            <w:r w:rsidRPr="00441CD0">
              <w:rPr>
                <w:lang w:val="en-US"/>
              </w:rPr>
              <w:t xml:space="preserve">Standby access (as specified in </w:t>
            </w:r>
            <w:r>
              <w:rPr>
                <w:lang w:val="en-US"/>
              </w:rPr>
              <w:t>clause </w:t>
            </w:r>
            <w:r w:rsidRPr="00441CD0">
              <w:rPr>
                <w:lang w:val="en-US"/>
              </w:rPr>
              <w:t>5.32.8 of 3GPP TS</w:t>
            </w:r>
            <w:r>
              <w:rPr>
                <w:lang w:val="en-US"/>
              </w:rPr>
              <w:t> </w:t>
            </w:r>
            <w:r w:rsidRPr="00441CD0">
              <w:rPr>
                <w:lang w:val="en-US"/>
              </w:rPr>
              <w:t>23.501 [28]), the SMF shall either set the Pr</w:t>
            </w:r>
            <w:r w:rsidRPr="00441CD0">
              <w:rPr>
                <w:rFonts w:hint="eastAsia"/>
                <w:lang w:val="en-US" w:eastAsia="zh-CN"/>
              </w:rPr>
              <w:t>i</w:t>
            </w:r>
            <w:r w:rsidRPr="00441CD0">
              <w:rPr>
                <w:lang w:val="en-US"/>
              </w:rPr>
              <w:t xml:space="preserve">ority IE within (Non-)3GPP Access Forwarding Action Information IE to the value </w:t>
            </w:r>
            <w:r w:rsidRPr="00441CD0">
              <w:t>"</w:t>
            </w:r>
            <w:r w:rsidRPr="00441CD0">
              <w:rPr>
                <w:lang w:val="en-US"/>
              </w:rPr>
              <w:t>No Standby</w:t>
            </w:r>
            <w:r w:rsidRPr="00441CD0">
              <w:t>"</w:t>
            </w:r>
            <w:r w:rsidRPr="00441CD0">
              <w:rPr>
                <w:rFonts w:hint="eastAsia"/>
                <w:lang w:eastAsia="zh-CN"/>
              </w:rPr>
              <w:t xml:space="preserve"> </w:t>
            </w:r>
            <w:r w:rsidRPr="00441CD0">
              <w:t>or not include the (Non-)</w:t>
            </w:r>
            <w:r w:rsidRPr="00441CD0">
              <w:rPr>
                <w:lang w:val="en-US"/>
              </w:rPr>
              <w:t>3GPP Access Forwarding Action Information IE for that access not defined as Standby access.</w:t>
            </w:r>
          </w:p>
          <w:p w14:paraId="3F38EA6A" w14:textId="77777777" w:rsidR="00B73604" w:rsidRPr="00441CD0" w:rsidRDefault="00B73604" w:rsidP="00A8205B">
            <w:pPr>
              <w:pStyle w:val="TAN"/>
            </w:pPr>
            <w:r w:rsidRPr="00441CD0">
              <w:rPr>
                <w:lang w:val="en-US"/>
              </w:rPr>
              <w:t>NOTE</w:t>
            </w:r>
            <w:r>
              <w:rPr>
                <w:lang w:val="en-US"/>
              </w:rPr>
              <w:t> 2</w:t>
            </w:r>
            <w:r w:rsidRPr="00441CD0">
              <w:rPr>
                <w:lang w:val="en-US"/>
              </w:rPr>
              <w:t>:</w:t>
            </w:r>
            <w:r w:rsidRPr="00441CD0">
              <w:rPr>
                <w:lang w:val="en-US"/>
              </w:rPr>
              <w:tab/>
            </w:r>
            <w:r>
              <w:rPr>
                <w:lang w:val="en-US"/>
              </w:rPr>
              <w:t>The Threshold Values IE and the Steering Mode Indicator IE shall not be present together</w:t>
            </w:r>
            <w:r w:rsidRPr="00441CD0">
              <w:rPr>
                <w:lang w:val="en-US"/>
              </w:rPr>
              <w:t>.</w:t>
            </w:r>
          </w:p>
        </w:tc>
      </w:tr>
      <w:bookmarkEnd w:id="118"/>
    </w:tbl>
    <w:p w14:paraId="7693C8A0" w14:textId="77777777" w:rsidR="00B73604" w:rsidRPr="00441CD0" w:rsidRDefault="00B73604" w:rsidP="00B73604"/>
    <w:p w14:paraId="1E84991D" w14:textId="77777777" w:rsidR="00B73604" w:rsidRPr="00441CD0" w:rsidRDefault="00B73604" w:rsidP="00B73604">
      <w:pPr>
        <w:pStyle w:val="TH"/>
        <w:rPr>
          <w:lang w:val="en-US"/>
        </w:rPr>
      </w:pPr>
      <w:bookmarkStart w:id="126" w:name="_CRTable7_5_2_82"/>
      <w:r w:rsidRPr="00441CD0">
        <w:t xml:space="preserve">Table </w:t>
      </w:r>
      <w:bookmarkEnd w:id="126"/>
      <w:r w:rsidRPr="00441CD0">
        <w:t>7.5.2.8-2: 3GPP Access Forwarding Action Information IE in the Create MAR</w:t>
      </w:r>
      <w:r w:rsidRPr="00441CD0">
        <w:rPr>
          <w:lang w:val="en-US"/>
        </w:rPr>
        <w:t xml:space="preserve">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B73604" w:rsidRPr="00441CD0" w14:paraId="6554A726"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F2B218" w14:textId="77777777" w:rsidR="00B73604" w:rsidRPr="00441CD0" w:rsidRDefault="00B73604" w:rsidP="00A8205B">
            <w:pPr>
              <w:pStyle w:val="TAL"/>
              <w:rPr>
                <w:lang w:val="x-none"/>
              </w:rPr>
            </w:pPr>
            <w:bookmarkStart w:id="127" w:name="MCCQCTEMPBM_00000079"/>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CA72446" w14:textId="77777777" w:rsidR="00B73604" w:rsidRPr="00441CD0" w:rsidRDefault="00B73604" w:rsidP="00A8205B">
            <w:pPr>
              <w:pStyle w:val="TAH"/>
            </w:pPr>
          </w:p>
        </w:tc>
        <w:tc>
          <w:tcPr>
            <w:tcW w:w="370" w:type="dxa"/>
            <w:tcBorders>
              <w:top w:val="single" w:sz="4" w:space="0" w:color="auto"/>
              <w:left w:val="nil"/>
              <w:bottom w:val="single" w:sz="4" w:space="0" w:color="auto"/>
              <w:right w:val="nil"/>
            </w:tcBorders>
            <w:shd w:val="clear" w:color="auto" w:fill="D9D9D9"/>
          </w:tcPr>
          <w:p w14:paraId="33277E4D" w14:textId="77777777" w:rsidR="00B73604" w:rsidRPr="00441CD0" w:rsidRDefault="00B73604" w:rsidP="00A8205B">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D2526F8" w14:textId="77777777" w:rsidR="00B73604" w:rsidRPr="00441CD0" w:rsidRDefault="00B73604" w:rsidP="00A8205B">
            <w:pPr>
              <w:pStyle w:val="TAC"/>
            </w:pPr>
            <w:r w:rsidRPr="00441CD0">
              <w:t xml:space="preserve">3GPP Access Forwarding Action Information 1 </w:t>
            </w:r>
            <w:r w:rsidRPr="00441CD0">
              <w:rPr>
                <w:lang w:val="en-US"/>
              </w:rPr>
              <w:t>IE Type = 166 (decimal)</w:t>
            </w:r>
          </w:p>
        </w:tc>
      </w:tr>
      <w:tr w:rsidR="00B73604" w:rsidRPr="00441CD0" w14:paraId="36F56B9F"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B9D3956" w14:textId="77777777" w:rsidR="00B73604" w:rsidRPr="00441CD0" w:rsidRDefault="00B73604" w:rsidP="00A8205B">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9ADA4F5" w14:textId="77777777" w:rsidR="00B73604" w:rsidRPr="00441CD0" w:rsidRDefault="00B73604" w:rsidP="00A8205B">
            <w:pPr>
              <w:pStyle w:val="TAH"/>
            </w:pPr>
          </w:p>
        </w:tc>
        <w:tc>
          <w:tcPr>
            <w:tcW w:w="370" w:type="dxa"/>
            <w:tcBorders>
              <w:top w:val="single" w:sz="4" w:space="0" w:color="auto"/>
              <w:left w:val="nil"/>
              <w:bottom w:val="single" w:sz="4" w:space="0" w:color="auto"/>
              <w:right w:val="nil"/>
            </w:tcBorders>
            <w:shd w:val="clear" w:color="auto" w:fill="D9D9D9"/>
          </w:tcPr>
          <w:p w14:paraId="759E29A3" w14:textId="77777777" w:rsidR="00B73604" w:rsidRPr="00441CD0" w:rsidRDefault="00B73604" w:rsidP="00A8205B">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FB03BDD" w14:textId="77777777" w:rsidR="00B73604" w:rsidRPr="00441CD0" w:rsidRDefault="00B73604" w:rsidP="00A8205B">
            <w:pPr>
              <w:pStyle w:val="TAC"/>
            </w:pPr>
            <w:r w:rsidRPr="00441CD0">
              <w:t>Length = n</w:t>
            </w:r>
          </w:p>
        </w:tc>
      </w:tr>
      <w:tr w:rsidR="00B73604" w:rsidRPr="00441CD0" w14:paraId="734FAC23" w14:textId="77777777" w:rsidTr="00A8205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02E808B" w14:textId="77777777" w:rsidR="00B73604" w:rsidRPr="00441CD0" w:rsidRDefault="00B73604" w:rsidP="00A8205B">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305F671" w14:textId="77777777" w:rsidR="00B73604" w:rsidRPr="00441CD0" w:rsidRDefault="00B73604" w:rsidP="00A8205B">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6CC0B64" w14:textId="77777777" w:rsidR="00B73604" w:rsidRPr="00441CD0" w:rsidRDefault="00B73604" w:rsidP="00A8205B">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CDDE855" w14:textId="77777777" w:rsidR="00B73604" w:rsidRPr="00441CD0" w:rsidRDefault="00B73604" w:rsidP="00A8205B">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826CB3D" w14:textId="77777777" w:rsidR="00B73604" w:rsidRPr="00441CD0" w:rsidRDefault="00B73604" w:rsidP="00A8205B">
            <w:pPr>
              <w:pStyle w:val="TAH"/>
            </w:pPr>
            <w:r w:rsidRPr="00441CD0">
              <w:t>IE Type</w:t>
            </w:r>
          </w:p>
        </w:tc>
      </w:tr>
      <w:tr w:rsidR="00B73604" w:rsidRPr="00441CD0" w14:paraId="34FA7B41" w14:textId="77777777" w:rsidTr="00A8205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28BB7C5" w14:textId="77777777" w:rsidR="00B73604" w:rsidRPr="00441CD0" w:rsidRDefault="00B73604" w:rsidP="00A8205B">
            <w:pPr>
              <w:spacing w:after="0"/>
              <w:rPr>
                <w:rFonts w:ascii="Arial" w:hAnsi="Arial"/>
                <w:b/>
                <w:sz w:val="18"/>
                <w:lang w:val="x-none"/>
              </w:rPr>
            </w:pPr>
            <w:bookmarkStart w:id="128" w:name="_PERM_MCCTEMPBM_CRPT0502047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515E08C" w14:textId="77777777" w:rsidR="00B73604" w:rsidRPr="00441CD0" w:rsidRDefault="00B73604" w:rsidP="00A8205B">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3544ED9" w14:textId="77777777" w:rsidR="00B73604" w:rsidRPr="00441CD0" w:rsidRDefault="00B73604" w:rsidP="00A8205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461BB91" w14:textId="77777777" w:rsidR="00B73604" w:rsidRPr="00441CD0" w:rsidRDefault="00B73604" w:rsidP="00A8205B">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4657043" w14:textId="77777777" w:rsidR="00B73604" w:rsidRPr="00441CD0" w:rsidRDefault="00B73604" w:rsidP="00A8205B">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9071DD" w14:textId="77777777" w:rsidR="00B73604" w:rsidRPr="00441CD0" w:rsidRDefault="00B73604" w:rsidP="00A8205B">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A6CF59D" w14:textId="77777777" w:rsidR="00B73604" w:rsidRPr="00441CD0" w:rsidRDefault="00B73604" w:rsidP="00A8205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1176912" w14:textId="77777777" w:rsidR="00B73604" w:rsidRPr="00441CD0" w:rsidRDefault="00B73604" w:rsidP="00A8205B">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A2693A1" w14:textId="77777777" w:rsidR="00B73604" w:rsidRPr="00441CD0" w:rsidRDefault="00B73604" w:rsidP="00A8205B">
            <w:pPr>
              <w:spacing w:after="0"/>
              <w:rPr>
                <w:rFonts w:ascii="Arial" w:hAnsi="Arial"/>
                <w:b/>
                <w:sz w:val="18"/>
                <w:lang w:val="x-none"/>
              </w:rPr>
            </w:pPr>
            <w:bookmarkStart w:id="129" w:name="_PERM_MCCTEMPBM_CRPT05020472___7"/>
            <w:bookmarkEnd w:id="129"/>
          </w:p>
        </w:tc>
      </w:tr>
      <w:bookmarkEnd w:id="128"/>
      <w:tr w:rsidR="00B73604" w:rsidRPr="00441CD0" w14:paraId="375975FF"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hideMark/>
          </w:tcPr>
          <w:p w14:paraId="0857440F" w14:textId="77777777" w:rsidR="00B73604" w:rsidRPr="00441CD0" w:rsidRDefault="00B73604" w:rsidP="00A8205B">
            <w:pPr>
              <w:pStyle w:val="TAL"/>
            </w:pPr>
            <w:r w:rsidRPr="00441CD0">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16DAA5F4" w14:textId="77777777" w:rsidR="00B73604" w:rsidRPr="00441CD0" w:rsidRDefault="00B73604" w:rsidP="00A8205B">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D1D4573" w14:textId="77777777" w:rsidR="00B73604" w:rsidRPr="00441CD0" w:rsidRDefault="00B73604" w:rsidP="00A8205B">
            <w:pPr>
              <w:pStyle w:val="TAL"/>
            </w:pPr>
            <w:r w:rsidRPr="00441CD0">
              <w:t xml:space="preserve">This IE shall uniquely identify the FAR among all the FARs configured for this PFCP session. </w:t>
            </w:r>
          </w:p>
        </w:tc>
        <w:tc>
          <w:tcPr>
            <w:tcW w:w="370" w:type="dxa"/>
            <w:tcBorders>
              <w:top w:val="single" w:sz="4" w:space="0" w:color="auto"/>
              <w:left w:val="single" w:sz="4" w:space="0" w:color="auto"/>
              <w:bottom w:val="single" w:sz="4" w:space="0" w:color="auto"/>
              <w:right w:val="single" w:sz="4" w:space="0" w:color="auto"/>
            </w:tcBorders>
            <w:hideMark/>
          </w:tcPr>
          <w:p w14:paraId="46FE3561" w14:textId="77777777" w:rsidR="00B73604" w:rsidRPr="00441CD0" w:rsidRDefault="00B73604" w:rsidP="00A82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1529398" w14:textId="77777777" w:rsidR="00B73604" w:rsidRPr="00441CD0" w:rsidRDefault="00B73604" w:rsidP="00A82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F50163" w14:textId="77777777" w:rsidR="00B73604" w:rsidRPr="00441CD0" w:rsidRDefault="00B73604" w:rsidP="00A82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D4324A2" w14:textId="77777777" w:rsidR="00B73604" w:rsidRPr="00441CD0" w:rsidRDefault="00B73604" w:rsidP="00A8205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3E12375" w14:textId="77777777" w:rsidR="00B73604" w:rsidRPr="00441CD0" w:rsidRDefault="00B73604" w:rsidP="00A8205B">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hideMark/>
          </w:tcPr>
          <w:p w14:paraId="4F1A19B8" w14:textId="77777777" w:rsidR="00B73604" w:rsidRPr="00441CD0" w:rsidRDefault="00B73604" w:rsidP="00A8205B">
            <w:pPr>
              <w:pStyle w:val="TAC"/>
              <w:rPr>
                <w:lang w:val="x-none"/>
              </w:rPr>
            </w:pPr>
            <w:r w:rsidRPr="00441CD0">
              <w:t>FAR ID</w:t>
            </w:r>
          </w:p>
        </w:tc>
      </w:tr>
      <w:tr w:rsidR="00B73604" w:rsidRPr="00441CD0" w14:paraId="72F8D6D1"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hideMark/>
          </w:tcPr>
          <w:p w14:paraId="7E107C6B" w14:textId="77777777" w:rsidR="00B73604" w:rsidRPr="00441CD0" w:rsidRDefault="00B73604" w:rsidP="00A8205B">
            <w:pPr>
              <w:pStyle w:val="TAL"/>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59820B55" w14:textId="77777777" w:rsidR="00B73604" w:rsidRPr="00441CD0" w:rsidRDefault="00B73604" w:rsidP="00A8205B">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CF99C76" w14:textId="77777777" w:rsidR="00B73604" w:rsidRPr="00441CD0" w:rsidRDefault="00B73604" w:rsidP="00A8205B">
            <w:pPr>
              <w:pStyle w:val="TAL"/>
            </w:pPr>
            <w:r w:rsidRPr="00441CD0">
              <w:t>This IE shall be present if steering mode is set to "Load Balancing" to identify the weight of the FAR.</w:t>
            </w:r>
          </w:p>
          <w:p w14:paraId="3EF439E0" w14:textId="77777777" w:rsidR="00B73604" w:rsidRPr="00441CD0" w:rsidRDefault="00B73604" w:rsidP="00A8205B">
            <w:pPr>
              <w:pStyle w:val="TAL"/>
            </w:pPr>
            <w:r w:rsidRPr="00441CD0">
              <w:t xml:space="preserve">(NOTE 1) </w:t>
            </w:r>
          </w:p>
        </w:tc>
        <w:tc>
          <w:tcPr>
            <w:tcW w:w="370" w:type="dxa"/>
            <w:tcBorders>
              <w:top w:val="single" w:sz="4" w:space="0" w:color="auto"/>
              <w:left w:val="single" w:sz="4" w:space="0" w:color="auto"/>
              <w:bottom w:val="single" w:sz="4" w:space="0" w:color="auto"/>
              <w:right w:val="single" w:sz="4" w:space="0" w:color="auto"/>
            </w:tcBorders>
            <w:hideMark/>
          </w:tcPr>
          <w:p w14:paraId="3A5D2C81" w14:textId="77777777" w:rsidR="00B73604" w:rsidRPr="00441CD0" w:rsidRDefault="00B73604" w:rsidP="00A82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811A72" w14:textId="77777777" w:rsidR="00B73604" w:rsidRPr="00441CD0" w:rsidRDefault="00B73604" w:rsidP="00A82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E04921" w14:textId="77777777" w:rsidR="00B73604" w:rsidRPr="00441CD0" w:rsidRDefault="00B73604" w:rsidP="00A8205B">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96235ED" w14:textId="77777777" w:rsidR="00B73604" w:rsidRPr="00441CD0" w:rsidRDefault="00B73604" w:rsidP="00A8205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BBB51E" w14:textId="77777777" w:rsidR="00B73604" w:rsidRPr="00441CD0" w:rsidRDefault="00B73604" w:rsidP="00A8205B">
            <w:pPr>
              <w:pStyle w:val="TAC"/>
              <w:rPr>
                <w:lang w:val="sv-S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72008A8" w14:textId="77777777" w:rsidR="00B73604" w:rsidRPr="00441CD0" w:rsidRDefault="00B73604" w:rsidP="00A8205B">
            <w:pPr>
              <w:pStyle w:val="TAC"/>
              <w:rPr>
                <w:lang w:val="x-none"/>
              </w:rPr>
            </w:pPr>
            <w:r w:rsidRPr="00441CD0">
              <w:t>Weight</w:t>
            </w:r>
          </w:p>
        </w:tc>
      </w:tr>
      <w:tr w:rsidR="00B73604" w:rsidRPr="00441CD0" w14:paraId="3C251207"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hideMark/>
          </w:tcPr>
          <w:p w14:paraId="4F55FC32" w14:textId="77777777" w:rsidR="00B73604" w:rsidRPr="00441CD0" w:rsidRDefault="00B73604" w:rsidP="00A8205B">
            <w:pPr>
              <w:pStyle w:val="TAL"/>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30B8F623" w14:textId="77777777" w:rsidR="00B73604" w:rsidRPr="00441CD0" w:rsidRDefault="00B73604" w:rsidP="00A8205B">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2C76CBD" w14:textId="77777777" w:rsidR="00B73604" w:rsidRDefault="00B73604" w:rsidP="00A8205B">
            <w:pPr>
              <w:pStyle w:val="TAL"/>
              <w:rPr>
                <w:lang w:eastAsia="ko-KR"/>
              </w:rPr>
            </w:pPr>
            <w:r w:rsidRPr="00441CD0">
              <w:rPr>
                <w:lang w:eastAsia="ko-KR"/>
              </w:rPr>
              <w:t xml:space="preserve">This IE shall be present if the steering mode is set to "Active-Standby" or "Priority-based". </w:t>
            </w:r>
            <w:r>
              <w:rPr>
                <w:lang w:eastAsia="ko-KR"/>
              </w:rPr>
              <w:t>This IE may be present if the steering mode is set to "Redundant".</w:t>
            </w:r>
          </w:p>
          <w:p w14:paraId="77A36832" w14:textId="77777777" w:rsidR="00B73604" w:rsidRPr="00441CD0" w:rsidRDefault="00B73604" w:rsidP="00A8205B">
            <w:pPr>
              <w:pStyle w:val="TAL"/>
              <w:rPr>
                <w:szCs w:val="18"/>
              </w:rPr>
            </w:pPr>
            <w:r w:rsidRPr="00441CD0">
              <w:rPr>
                <w:lang w:eastAsia="ko-KR"/>
              </w:rPr>
              <w:t>(NOTE 2)</w:t>
            </w:r>
          </w:p>
        </w:tc>
        <w:tc>
          <w:tcPr>
            <w:tcW w:w="370" w:type="dxa"/>
            <w:tcBorders>
              <w:top w:val="single" w:sz="4" w:space="0" w:color="auto"/>
              <w:left w:val="single" w:sz="4" w:space="0" w:color="auto"/>
              <w:bottom w:val="single" w:sz="4" w:space="0" w:color="auto"/>
              <w:right w:val="single" w:sz="4" w:space="0" w:color="auto"/>
            </w:tcBorders>
            <w:hideMark/>
          </w:tcPr>
          <w:p w14:paraId="52E148B0" w14:textId="77777777" w:rsidR="00B73604" w:rsidRPr="00441CD0" w:rsidRDefault="00B73604" w:rsidP="00A82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7AE71F6" w14:textId="77777777" w:rsidR="00B73604" w:rsidRPr="00441CD0" w:rsidRDefault="00B73604" w:rsidP="00A82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56C507" w14:textId="77777777" w:rsidR="00B73604" w:rsidRPr="00441CD0" w:rsidRDefault="00B73604" w:rsidP="00A82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DD19581" w14:textId="77777777" w:rsidR="00B73604" w:rsidRPr="00441CD0" w:rsidRDefault="00B73604" w:rsidP="00A8205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61484A" w14:textId="77777777" w:rsidR="00B73604" w:rsidRPr="00441CD0" w:rsidRDefault="00B73604" w:rsidP="00A8205B">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1EEADF" w14:textId="77777777" w:rsidR="00B73604" w:rsidRPr="00441CD0" w:rsidRDefault="00B73604" w:rsidP="00A8205B">
            <w:pPr>
              <w:pStyle w:val="TAC"/>
            </w:pPr>
            <w:r w:rsidRPr="00441CD0">
              <w:t>Priority</w:t>
            </w:r>
          </w:p>
        </w:tc>
      </w:tr>
      <w:tr w:rsidR="00B73604" w:rsidRPr="00441CD0" w14:paraId="35B2EFDD"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hideMark/>
          </w:tcPr>
          <w:p w14:paraId="7531660A" w14:textId="77777777" w:rsidR="00B73604" w:rsidRPr="00441CD0" w:rsidRDefault="00B73604" w:rsidP="00A8205B">
            <w:pPr>
              <w:pStyle w:val="TAL"/>
              <w:rPr>
                <w:szCs w:val="18"/>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03248320" w14:textId="77777777" w:rsidR="00B73604" w:rsidRPr="00441CD0" w:rsidRDefault="00B73604" w:rsidP="00A8205B">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AC70EE9" w14:textId="77777777" w:rsidR="00B73604" w:rsidRPr="00441CD0" w:rsidRDefault="00B73604" w:rsidP="00A8205B">
            <w:pPr>
              <w:pStyle w:val="TAL"/>
              <w:rPr>
                <w:lang w:val="x-none"/>
              </w:rPr>
            </w:pPr>
            <w:r w:rsidRPr="00441CD0">
              <w:t>This IE shall uniquely identify the URR among all the URRs configured for the PFCP session. This enables the SMF to request separate usage reports for different FARs (i.e. different accesses) (NOTE 3)</w:t>
            </w:r>
          </w:p>
          <w:p w14:paraId="3193C189" w14:textId="77777777" w:rsidR="00B73604" w:rsidRPr="00441CD0" w:rsidRDefault="00B73604" w:rsidP="00A8205B">
            <w:pPr>
              <w:pStyle w:val="TAL"/>
              <w:rPr>
                <w:lang w:eastAsia="zh-CN"/>
              </w:rPr>
            </w:pPr>
          </w:p>
          <w:p w14:paraId="0C747ACA" w14:textId="77777777" w:rsidR="00B73604" w:rsidRPr="00441CD0" w:rsidRDefault="00B73604" w:rsidP="00A8205B">
            <w:pPr>
              <w:pStyle w:val="TAL"/>
              <w:rPr>
                <w:lang w:eastAsia="zh-CN"/>
              </w:rPr>
            </w:pPr>
            <w:r w:rsidRPr="00441CD0">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hideMark/>
          </w:tcPr>
          <w:p w14:paraId="6B975EF0" w14:textId="77777777" w:rsidR="00B73604" w:rsidRPr="00441CD0" w:rsidRDefault="00B73604" w:rsidP="00A82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2208F0" w14:textId="77777777" w:rsidR="00B73604" w:rsidRPr="00441CD0" w:rsidRDefault="00B73604" w:rsidP="00A82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9BD9A75" w14:textId="77777777" w:rsidR="00B73604" w:rsidRPr="00441CD0" w:rsidRDefault="00B73604" w:rsidP="00A82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9DB47FB" w14:textId="77777777" w:rsidR="00B73604" w:rsidRPr="00441CD0" w:rsidRDefault="00B73604" w:rsidP="00A8205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653AFC" w14:textId="77777777" w:rsidR="00B73604" w:rsidRPr="00441CD0" w:rsidRDefault="00B73604" w:rsidP="00A8205B">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2947E03" w14:textId="77777777" w:rsidR="00B73604" w:rsidRPr="00441CD0" w:rsidRDefault="00B73604" w:rsidP="00A8205B">
            <w:pPr>
              <w:pStyle w:val="TAC"/>
            </w:pPr>
            <w:r w:rsidRPr="00441CD0">
              <w:t>URR ID</w:t>
            </w:r>
          </w:p>
        </w:tc>
      </w:tr>
      <w:tr w:rsidR="00B73604" w:rsidRPr="00441CD0" w14:paraId="137F4195"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tcPr>
          <w:p w14:paraId="2CA8C2A9" w14:textId="77777777" w:rsidR="00B73604" w:rsidRPr="00441CD0" w:rsidRDefault="00B73604" w:rsidP="00A8205B">
            <w:pPr>
              <w:pStyle w:val="TAL"/>
              <w:rPr>
                <w:szCs w:val="18"/>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61408AE9" w14:textId="77777777" w:rsidR="00B73604" w:rsidRPr="00823058" w:rsidRDefault="00B73604" w:rsidP="00A8205B">
            <w:pPr>
              <w:pStyle w:val="TAC"/>
            </w:pPr>
            <w:r>
              <w:rPr>
                <w:szCs w:val="18"/>
                <w:lang w:val="fr-FR"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041DEB5C" w14:textId="77777777" w:rsidR="00B73604" w:rsidRPr="00441CD0" w:rsidRDefault="00B73604" w:rsidP="00A8205B">
            <w:pPr>
              <w:pStyle w:val="TAL"/>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DL FAR</w:t>
            </w:r>
            <w:r w:rsidRPr="00CE6735">
              <w:rPr>
                <w:lang w:val="en-US"/>
              </w:rPr>
              <w:t xml:space="preserve"> for statistics purpose.</w:t>
            </w:r>
          </w:p>
        </w:tc>
        <w:tc>
          <w:tcPr>
            <w:tcW w:w="370" w:type="dxa"/>
            <w:tcBorders>
              <w:top w:val="single" w:sz="4" w:space="0" w:color="auto"/>
              <w:left w:val="single" w:sz="4" w:space="0" w:color="auto"/>
              <w:bottom w:val="single" w:sz="4" w:space="0" w:color="auto"/>
              <w:right w:val="single" w:sz="4" w:space="0" w:color="auto"/>
            </w:tcBorders>
          </w:tcPr>
          <w:p w14:paraId="0ADACC51" w14:textId="77777777" w:rsidR="00B73604" w:rsidRPr="00441CD0" w:rsidRDefault="00B73604" w:rsidP="00A8205B">
            <w:pPr>
              <w:pStyle w:val="TAC"/>
            </w:pPr>
            <w:r w:rsidRPr="00CE6735">
              <w:rPr>
                <w:lang w:val="fr-FR"/>
              </w:rPr>
              <w:t>-</w:t>
            </w:r>
          </w:p>
        </w:tc>
        <w:tc>
          <w:tcPr>
            <w:tcW w:w="370" w:type="dxa"/>
            <w:tcBorders>
              <w:top w:val="single" w:sz="4" w:space="0" w:color="auto"/>
              <w:left w:val="single" w:sz="4" w:space="0" w:color="auto"/>
              <w:bottom w:val="single" w:sz="4" w:space="0" w:color="auto"/>
              <w:right w:val="single" w:sz="4" w:space="0" w:color="auto"/>
            </w:tcBorders>
          </w:tcPr>
          <w:p w14:paraId="06DCF321" w14:textId="77777777" w:rsidR="00B73604" w:rsidRPr="00441CD0" w:rsidRDefault="00B73604" w:rsidP="00A8205B">
            <w:pPr>
              <w:pStyle w:val="TAC"/>
            </w:pPr>
            <w:r w:rsidRPr="00CE6735">
              <w:rPr>
                <w:lang w:val="fr-FR"/>
              </w:rPr>
              <w:t>-</w:t>
            </w:r>
          </w:p>
        </w:tc>
        <w:tc>
          <w:tcPr>
            <w:tcW w:w="370" w:type="dxa"/>
            <w:tcBorders>
              <w:top w:val="single" w:sz="4" w:space="0" w:color="auto"/>
              <w:left w:val="single" w:sz="4" w:space="0" w:color="auto"/>
              <w:bottom w:val="single" w:sz="4" w:space="0" w:color="auto"/>
              <w:right w:val="single" w:sz="4" w:space="0" w:color="auto"/>
            </w:tcBorders>
          </w:tcPr>
          <w:p w14:paraId="6567F933" w14:textId="77777777" w:rsidR="00B73604" w:rsidRPr="00441CD0" w:rsidRDefault="00B73604" w:rsidP="00A8205B">
            <w:pPr>
              <w:pStyle w:val="TAC"/>
            </w:pPr>
            <w:r w:rsidRPr="00CE6735">
              <w:rPr>
                <w:lang w:val="fr-FR"/>
              </w:rPr>
              <w:t>-</w:t>
            </w:r>
          </w:p>
        </w:tc>
        <w:tc>
          <w:tcPr>
            <w:tcW w:w="370" w:type="dxa"/>
            <w:tcBorders>
              <w:top w:val="single" w:sz="4" w:space="0" w:color="auto"/>
              <w:left w:val="single" w:sz="4" w:space="0" w:color="auto"/>
              <w:bottom w:val="single" w:sz="4" w:space="0" w:color="auto"/>
              <w:right w:val="single" w:sz="4" w:space="0" w:color="auto"/>
            </w:tcBorders>
          </w:tcPr>
          <w:p w14:paraId="60D00CEA" w14:textId="77777777" w:rsidR="00B73604" w:rsidRPr="00441CD0" w:rsidRDefault="00B73604" w:rsidP="00A8205B">
            <w:pPr>
              <w:pStyle w:val="TAC"/>
              <w:rPr>
                <w:lang w:val="de-DE"/>
              </w:rPr>
            </w:pPr>
            <w:r w:rsidRPr="00CE6735">
              <w:rPr>
                <w:szCs w:val="18"/>
                <w:lang w:val="de-DE"/>
              </w:rPr>
              <w:t>X</w:t>
            </w:r>
          </w:p>
        </w:tc>
        <w:tc>
          <w:tcPr>
            <w:tcW w:w="370" w:type="dxa"/>
            <w:tcBorders>
              <w:top w:val="single" w:sz="4" w:space="0" w:color="auto"/>
              <w:left w:val="single" w:sz="4" w:space="0" w:color="auto"/>
              <w:bottom w:val="single" w:sz="4" w:space="0" w:color="auto"/>
              <w:right w:val="single" w:sz="4" w:space="0" w:color="auto"/>
            </w:tcBorders>
            <w:vAlign w:val="center"/>
          </w:tcPr>
          <w:p w14:paraId="288C62B9" w14:textId="77777777" w:rsidR="00B73604" w:rsidRPr="00FA4D62" w:rsidRDefault="00B73604" w:rsidP="00A8205B">
            <w:pPr>
              <w:pStyle w:val="TAC"/>
            </w:pPr>
            <w:r w:rsidRPr="009B28CE">
              <w:t>-</w:t>
            </w:r>
          </w:p>
        </w:tc>
        <w:tc>
          <w:tcPr>
            <w:tcW w:w="1404" w:type="dxa"/>
            <w:tcBorders>
              <w:top w:val="single" w:sz="4" w:space="0" w:color="auto"/>
              <w:left w:val="single" w:sz="4" w:space="0" w:color="auto"/>
              <w:bottom w:val="single" w:sz="4" w:space="0" w:color="auto"/>
              <w:right w:val="single" w:sz="4" w:space="0" w:color="auto"/>
            </w:tcBorders>
          </w:tcPr>
          <w:p w14:paraId="2CB41465" w14:textId="77777777" w:rsidR="00B73604" w:rsidRPr="00441CD0" w:rsidRDefault="00B73604" w:rsidP="00A8205B">
            <w:pPr>
              <w:pStyle w:val="TAC"/>
            </w:pPr>
            <w:r w:rsidRPr="00CE6735">
              <w:rPr>
                <w:lang w:val="fr-FR" w:eastAsia="zh-CN"/>
              </w:rPr>
              <w:t>RAT Type</w:t>
            </w:r>
          </w:p>
        </w:tc>
      </w:tr>
      <w:tr w:rsidR="00B73604" w:rsidRPr="00441CD0" w14:paraId="2FFA7D0C" w14:textId="77777777" w:rsidTr="00A8205B">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403B145" w14:textId="77777777" w:rsidR="00B73604" w:rsidRPr="00441CD0" w:rsidRDefault="00B73604" w:rsidP="00A8205B">
            <w:pPr>
              <w:pStyle w:val="TAN"/>
            </w:pPr>
            <w:r w:rsidRPr="00441CD0">
              <w:rPr>
                <w:lang w:val="en-US"/>
              </w:rPr>
              <w:t>NOTE 1:</w:t>
            </w:r>
            <w:r w:rsidRPr="00441CD0">
              <w:rPr>
                <w:lang w:val="en-US"/>
              </w:rPr>
              <w:tab/>
            </w:r>
            <w:r w:rsidRPr="00441CD0">
              <w:t>The weights for all FARs included in both 3GPP Access Forwarding Action Information and Non 3GPP Access Forwarding Action Information need to sum up to 100.</w:t>
            </w:r>
            <w:r>
              <w:rPr>
                <w:lang w:eastAsia="ko-KR"/>
              </w:rPr>
              <w:t xml:space="preserve"> If the autonomous load balance operation is allowed, the Weights shall be treated as the default percentages.</w:t>
            </w:r>
          </w:p>
          <w:p w14:paraId="6CB46A1F" w14:textId="77777777" w:rsidR="00B73604" w:rsidRPr="00441CD0" w:rsidRDefault="00B73604" w:rsidP="00A8205B">
            <w:pPr>
              <w:pStyle w:val="TAN"/>
            </w:pPr>
            <w:r w:rsidRPr="00441CD0">
              <w:t>NOTE 2:</w:t>
            </w:r>
            <w:r w:rsidRPr="00441CD0">
              <w:tab/>
              <w:t>The Priority value shall be set to "Active", "Standby" or "No Standby" if the Steering Mode is set to "Active-Standby"</w:t>
            </w:r>
            <w:r>
              <w:t>.</w:t>
            </w:r>
            <w:r w:rsidRPr="00441CD0">
              <w:t xml:space="preserve"> </w:t>
            </w:r>
            <w:r>
              <w:t>T</w:t>
            </w:r>
            <w:r w:rsidRPr="00441CD0">
              <w:t xml:space="preserve">he Priority value shall be set to "High" or "Low" if the Steering Mode is set to "Priority-based". </w:t>
            </w:r>
            <w:r>
              <w:t xml:space="preserve">The Priority value shall be set to "Primary" or "Secondary" if the Steering Mode is set to "Redundant" and if the Priority IE is present. </w:t>
            </w:r>
            <w:r w:rsidRPr="00441CD0">
              <w:t>The 3GPP Access Forwarding Action Information and Non 3GPP Access Forwarding Action Information shall set different values</w:t>
            </w:r>
            <w:r>
              <w:t>; for the Redundant Steering Mode, this requirement shall apply only if the Priority IE is present</w:t>
            </w:r>
            <w:r w:rsidRPr="00441CD0">
              <w:t>.</w:t>
            </w:r>
          </w:p>
          <w:p w14:paraId="60582118" w14:textId="77777777" w:rsidR="00B73604" w:rsidRPr="00441CD0" w:rsidRDefault="00B73604" w:rsidP="00A8205B">
            <w:pPr>
              <w:pStyle w:val="TAN"/>
            </w:pPr>
            <w:r w:rsidRPr="00441CD0">
              <w:t>NOTE 3:</w:t>
            </w:r>
            <w:r w:rsidRPr="00441CD0">
              <w:tab/>
              <w:t>One or more URRs may still be provisioned in the Create PDR IE when a</w:t>
            </w:r>
            <w:r>
              <w:t>n</w:t>
            </w:r>
            <w:r w:rsidRPr="00441CD0">
              <w:t xml:space="preserve"> MAR ID is present, while the URR(s) provisioned in this IE shall present a different set of URR(s) to request separate usage reports.</w:t>
            </w:r>
          </w:p>
        </w:tc>
      </w:tr>
      <w:bookmarkEnd w:id="127"/>
    </w:tbl>
    <w:p w14:paraId="379BFB58" w14:textId="77777777" w:rsidR="00B73604" w:rsidRPr="00441CD0" w:rsidRDefault="00B73604" w:rsidP="00B73604"/>
    <w:p w14:paraId="76062B78" w14:textId="77777777" w:rsidR="00B73604" w:rsidRPr="00441CD0" w:rsidRDefault="00B73604" w:rsidP="00B73604">
      <w:pPr>
        <w:pStyle w:val="TH"/>
        <w:rPr>
          <w:lang w:val="en-US"/>
        </w:rPr>
      </w:pPr>
      <w:bookmarkStart w:id="130" w:name="_CRTable7_5_2_83"/>
      <w:r w:rsidRPr="00441CD0">
        <w:t xml:space="preserve">Table </w:t>
      </w:r>
      <w:bookmarkEnd w:id="130"/>
      <w:r w:rsidRPr="00441CD0">
        <w:t>7.5.2.8-3: Non-3GPP Access Forwarding Action Information IE in the Create MAR</w:t>
      </w:r>
      <w:r w:rsidRPr="00441CD0">
        <w:rPr>
          <w:lang w:val="en-US"/>
        </w:rPr>
        <w:t xml:space="preserve"> IE</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529"/>
        <w:gridCol w:w="360"/>
        <w:gridCol w:w="360"/>
        <w:gridCol w:w="360"/>
        <w:gridCol w:w="437"/>
        <w:gridCol w:w="373"/>
        <w:gridCol w:w="1189"/>
        <w:gridCol w:w="27"/>
      </w:tblGrid>
      <w:tr w:rsidR="00B73604" w:rsidRPr="00441CD0" w14:paraId="49CE3903" w14:textId="77777777" w:rsidTr="00A8205B">
        <w:trPr>
          <w:gridAfter w:val="1"/>
          <w:wAfter w:w="27" w:type="dxa"/>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BE85E4" w14:textId="77777777" w:rsidR="00B73604" w:rsidRPr="00441CD0" w:rsidRDefault="00B73604" w:rsidP="00A8205B">
            <w:pPr>
              <w:pStyle w:val="TAL"/>
              <w:rPr>
                <w:lang w:val="x-none"/>
              </w:rPr>
            </w:pPr>
            <w:bookmarkStart w:id="131" w:name="MCCQCTEMPBM_0000008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92359DD" w14:textId="77777777" w:rsidR="00B73604" w:rsidRPr="00441CD0" w:rsidRDefault="00B73604" w:rsidP="00A8205B">
            <w:pPr>
              <w:pStyle w:val="TAH"/>
            </w:pPr>
          </w:p>
        </w:tc>
        <w:tc>
          <w:tcPr>
            <w:tcW w:w="7608" w:type="dxa"/>
            <w:gridSpan w:val="7"/>
            <w:tcBorders>
              <w:top w:val="single" w:sz="4" w:space="0" w:color="auto"/>
              <w:left w:val="nil"/>
              <w:bottom w:val="single" w:sz="4" w:space="0" w:color="auto"/>
              <w:right w:val="single" w:sz="4" w:space="0" w:color="auto"/>
            </w:tcBorders>
            <w:shd w:val="clear" w:color="auto" w:fill="D9D9D9"/>
            <w:hideMark/>
          </w:tcPr>
          <w:p w14:paraId="3C3B4B8D" w14:textId="77777777" w:rsidR="00B73604" w:rsidRPr="00441CD0" w:rsidRDefault="00B73604" w:rsidP="00A8205B">
            <w:pPr>
              <w:pStyle w:val="TAC"/>
            </w:pPr>
            <w:r w:rsidRPr="00441CD0">
              <w:t xml:space="preserve">Non-3GPP Access Forwarding Action Information </w:t>
            </w:r>
            <w:r w:rsidRPr="00441CD0">
              <w:rPr>
                <w:lang w:val="en-US"/>
              </w:rPr>
              <w:t>IE Type = 167 (decimal)</w:t>
            </w:r>
          </w:p>
        </w:tc>
      </w:tr>
      <w:tr w:rsidR="00B73604" w:rsidRPr="00441CD0" w14:paraId="48425E98" w14:textId="77777777" w:rsidTr="00A8205B">
        <w:trPr>
          <w:gridAfter w:val="1"/>
          <w:wAfter w:w="27" w:type="dxa"/>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76E0B4C" w14:textId="77777777" w:rsidR="00B73604" w:rsidRPr="00441CD0" w:rsidRDefault="00B73604" w:rsidP="00A8205B">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3B428F8" w14:textId="77777777" w:rsidR="00B73604" w:rsidRPr="00441CD0" w:rsidRDefault="00B73604" w:rsidP="00A8205B">
            <w:pPr>
              <w:pStyle w:val="TAH"/>
            </w:pPr>
          </w:p>
        </w:tc>
        <w:tc>
          <w:tcPr>
            <w:tcW w:w="7608" w:type="dxa"/>
            <w:gridSpan w:val="7"/>
            <w:tcBorders>
              <w:top w:val="single" w:sz="4" w:space="0" w:color="auto"/>
              <w:left w:val="nil"/>
              <w:bottom w:val="single" w:sz="4" w:space="0" w:color="auto"/>
              <w:right w:val="single" w:sz="4" w:space="0" w:color="auto"/>
            </w:tcBorders>
            <w:shd w:val="clear" w:color="auto" w:fill="D9D9D9"/>
            <w:hideMark/>
          </w:tcPr>
          <w:p w14:paraId="51947B13" w14:textId="77777777" w:rsidR="00B73604" w:rsidRPr="00441CD0" w:rsidRDefault="00B73604" w:rsidP="00A8205B">
            <w:pPr>
              <w:pStyle w:val="TAC"/>
            </w:pPr>
            <w:r w:rsidRPr="00441CD0">
              <w:t>Length = n</w:t>
            </w:r>
          </w:p>
        </w:tc>
      </w:tr>
      <w:tr w:rsidR="00B73604" w:rsidRPr="00441CD0" w14:paraId="28076D51" w14:textId="77777777" w:rsidTr="00A8205B">
        <w:trPr>
          <w:gridAfter w:val="1"/>
          <w:wAfter w:w="27" w:type="dxa"/>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533CD21" w14:textId="77777777" w:rsidR="00B73604" w:rsidRPr="00441CD0" w:rsidRDefault="00B73604" w:rsidP="00A8205B">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F5131A6" w14:textId="77777777" w:rsidR="00B73604" w:rsidRPr="00441CD0" w:rsidRDefault="00B73604" w:rsidP="00A8205B">
            <w:pPr>
              <w:pStyle w:val="TAH"/>
            </w:pPr>
            <w:r w:rsidRPr="00441CD0">
              <w:t>P</w:t>
            </w:r>
          </w:p>
        </w:tc>
        <w:tc>
          <w:tcPr>
            <w:tcW w:w="4529" w:type="dxa"/>
            <w:vMerge w:val="restart"/>
            <w:tcBorders>
              <w:top w:val="single" w:sz="4" w:space="0" w:color="auto"/>
              <w:left w:val="single" w:sz="4" w:space="0" w:color="auto"/>
              <w:bottom w:val="single" w:sz="4" w:space="0" w:color="auto"/>
              <w:right w:val="single" w:sz="4" w:space="0" w:color="auto"/>
            </w:tcBorders>
            <w:hideMark/>
          </w:tcPr>
          <w:p w14:paraId="08EA6BCC" w14:textId="77777777" w:rsidR="00B73604" w:rsidRPr="00441CD0" w:rsidRDefault="00B73604" w:rsidP="00A8205B">
            <w:pPr>
              <w:pStyle w:val="TAH"/>
            </w:pPr>
            <w:r w:rsidRPr="00441CD0">
              <w:t>Condition / Comment</w:t>
            </w:r>
          </w:p>
        </w:tc>
        <w:tc>
          <w:tcPr>
            <w:tcW w:w="1890" w:type="dxa"/>
            <w:gridSpan w:val="5"/>
            <w:tcBorders>
              <w:top w:val="single" w:sz="4" w:space="0" w:color="auto"/>
              <w:left w:val="single" w:sz="4" w:space="0" w:color="auto"/>
              <w:bottom w:val="single" w:sz="4" w:space="0" w:color="auto"/>
              <w:right w:val="single" w:sz="4" w:space="0" w:color="auto"/>
            </w:tcBorders>
            <w:hideMark/>
          </w:tcPr>
          <w:p w14:paraId="24363752" w14:textId="77777777" w:rsidR="00B73604" w:rsidRPr="00441CD0" w:rsidRDefault="00B73604" w:rsidP="00A8205B">
            <w:pPr>
              <w:pStyle w:val="TAH"/>
            </w:pPr>
            <w:r w:rsidRPr="00441CD0">
              <w:t>Appl.</w:t>
            </w:r>
          </w:p>
        </w:tc>
        <w:tc>
          <w:tcPr>
            <w:tcW w:w="1189" w:type="dxa"/>
            <w:tcBorders>
              <w:top w:val="single" w:sz="4" w:space="0" w:color="auto"/>
              <w:left w:val="single" w:sz="4" w:space="0" w:color="auto"/>
              <w:bottom w:val="single" w:sz="4" w:space="0" w:color="auto"/>
              <w:right w:val="single" w:sz="4" w:space="0" w:color="auto"/>
            </w:tcBorders>
            <w:hideMark/>
          </w:tcPr>
          <w:p w14:paraId="4EF4FFD5" w14:textId="77777777" w:rsidR="00B73604" w:rsidRPr="00441CD0" w:rsidRDefault="00B73604" w:rsidP="00A8205B">
            <w:pPr>
              <w:pStyle w:val="TAH"/>
            </w:pPr>
            <w:r w:rsidRPr="00441CD0">
              <w:t>IE Type</w:t>
            </w:r>
          </w:p>
        </w:tc>
      </w:tr>
      <w:tr w:rsidR="00B73604" w:rsidRPr="00441CD0" w14:paraId="2FC264D5" w14:textId="77777777" w:rsidTr="00A8205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FF97539" w14:textId="77777777" w:rsidR="00B73604" w:rsidRPr="00441CD0" w:rsidRDefault="00B73604" w:rsidP="00A8205B">
            <w:pPr>
              <w:spacing w:after="0"/>
              <w:rPr>
                <w:rFonts w:ascii="Arial" w:hAnsi="Arial"/>
                <w:b/>
                <w:sz w:val="18"/>
                <w:lang w:val="x-none"/>
              </w:rPr>
            </w:pPr>
            <w:bookmarkStart w:id="132" w:name="_PERM_MCCTEMPBM_CRPT0502047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012D968" w14:textId="77777777" w:rsidR="00B73604" w:rsidRPr="00441CD0" w:rsidRDefault="00B73604" w:rsidP="00A8205B">
            <w:pPr>
              <w:spacing w:after="0"/>
              <w:rPr>
                <w:rFonts w:ascii="Arial" w:hAnsi="Arial"/>
                <w:b/>
                <w:sz w:val="18"/>
                <w:lang w:val="x-none"/>
              </w:rPr>
            </w:pPr>
          </w:p>
        </w:tc>
        <w:tc>
          <w:tcPr>
            <w:tcW w:w="4529" w:type="dxa"/>
            <w:vMerge/>
            <w:tcBorders>
              <w:top w:val="single" w:sz="4" w:space="0" w:color="auto"/>
              <w:left w:val="single" w:sz="4" w:space="0" w:color="auto"/>
              <w:bottom w:val="single" w:sz="4" w:space="0" w:color="auto"/>
              <w:right w:val="single" w:sz="4" w:space="0" w:color="auto"/>
            </w:tcBorders>
            <w:vAlign w:val="center"/>
            <w:hideMark/>
          </w:tcPr>
          <w:p w14:paraId="4E2B527B" w14:textId="77777777" w:rsidR="00B73604" w:rsidRPr="00441CD0" w:rsidRDefault="00B73604" w:rsidP="00A8205B">
            <w:pPr>
              <w:spacing w:after="0"/>
              <w:rPr>
                <w:rFonts w:ascii="Arial" w:hAnsi="Arial"/>
                <w:b/>
                <w:sz w:val="18"/>
                <w:lang w:val="x-none"/>
              </w:rPr>
            </w:pPr>
          </w:p>
        </w:tc>
        <w:tc>
          <w:tcPr>
            <w:tcW w:w="360" w:type="dxa"/>
            <w:tcBorders>
              <w:top w:val="single" w:sz="4" w:space="0" w:color="auto"/>
              <w:left w:val="single" w:sz="4" w:space="0" w:color="auto"/>
              <w:bottom w:val="single" w:sz="4" w:space="0" w:color="auto"/>
              <w:right w:val="single" w:sz="4" w:space="0" w:color="auto"/>
            </w:tcBorders>
            <w:hideMark/>
          </w:tcPr>
          <w:p w14:paraId="6F082181" w14:textId="77777777" w:rsidR="00B73604" w:rsidRPr="00441CD0" w:rsidRDefault="00B73604" w:rsidP="00A8205B">
            <w:pPr>
              <w:pStyle w:val="TAH"/>
            </w:pPr>
            <w:proofErr w:type="spellStart"/>
            <w:r w:rsidRPr="00441CD0">
              <w:t>Sxa</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25FA567D" w14:textId="77777777" w:rsidR="00B73604" w:rsidRPr="00441CD0" w:rsidRDefault="00B73604" w:rsidP="00A8205B">
            <w:pPr>
              <w:pStyle w:val="TAH"/>
            </w:pPr>
            <w:proofErr w:type="spellStart"/>
            <w:r w:rsidRPr="00441CD0">
              <w:t>Sxb</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0FD4C05F" w14:textId="77777777" w:rsidR="00B73604" w:rsidRPr="00441CD0" w:rsidRDefault="00B73604" w:rsidP="00A8205B">
            <w:pPr>
              <w:pStyle w:val="TAH"/>
            </w:pPr>
            <w:proofErr w:type="spellStart"/>
            <w:r w:rsidRPr="00441CD0">
              <w:t>Sxc</w:t>
            </w:r>
            <w:proofErr w:type="spellEnd"/>
          </w:p>
        </w:tc>
        <w:tc>
          <w:tcPr>
            <w:tcW w:w="437" w:type="dxa"/>
            <w:tcBorders>
              <w:top w:val="single" w:sz="4" w:space="0" w:color="auto"/>
              <w:left w:val="single" w:sz="4" w:space="0" w:color="auto"/>
              <w:bottom w:val="single" w:sz="4" w:space="0" w:color="auto"/>
              <w:right w:val="single" w:sz="4" w:space="0" w:color="auto"/>
            </w:tcBorders>
            <w:hideMark/>
          </w:tcPr>
          <w:p w14:paraId="6FE4B082" w14:textId="77777777" w:rsidR="00B73604" w:rsidRPr="00441CD0" w:rsidRDefault="00B73604" w:rsidP="00A8205B">
            <w:pPr>
              <w:pStyle w:val="TAH"/>
            </w:pPr>
            <w:r w:rsidRPr="00441CD0">
              <w:rPr>
                <w:lang w:val="de-DE"/>
              </w:rPr>
              <w:t>N4</w:t>
            </w:r>
          </w:p>
        </w:tc>
        <w:tc>
          <w:tcPr>
            <w:tcW w:w="373" w:type="dxa"/>
            <w:tcBorders>
              <w:top w:val="single" w:sz="4" w:space="0" w:color="auto"/>
              <w:left w:val="single" w:sz="4" w:space="0" w:color="auto"/>
              <w:bottom w:val="single" w:sz="4" w:space="0" w:color="auto"/>
              <w:right w:val="single" w:sz="4" w:space="0" w:color="auto"/>
            </w:tcBorders>
          </w:tcPr>
          <w:p w14:paraId="33546DAE" w14:textId="77777777" w:rsidR="00B73604" w:rsidRPr="00441CD0" w:rsidRDefault="00B73604" w:rsidP="00A8205B">
            <w:pPr>
              <w:pStyle w:val="TAH"/>
            </w:pPr>
            <w:r>
              <w:t>N4mb</w:t>
            </w:r>
          </w:p>
        </w:tc>
        <w:tc>
          <w:tcPr>
            <w:tcW w:w="1216" w:type="dxa"/>
            <w:gridSpan w:val="2"/>
            <w:tcBorders>
              <w:top w:val="single" w:sz="4" w:space="0" w:color="auto"/>
              <w:left w:val="single" w:sz="4" w:space="0" w:color="auto"/>
              <w:bottom w:val="single" w:sz="4" w:space="0" w:color="auto"/>
              <w:right w:val="single" w:sz="4" w:space="0" w:color="auto"/>
            </w:tcBorders>
            <w:vAlign w:val="center"/>
            <w:hideMark/>
          </w:tcPr>
          <w:p w14:paraId="490068D4" w14:textId="77777777" w:rsidR="00B73604" w:rsidRPr="00441CD0" w:rsidRDefault="00B73604" w:rsidP="00A8205B">
            <w:pPr>
              <w:spacing w:after="0"/>
              <w:rPr>
                <w:rFonts w:ascii="Arial" w:hAnsi="Arial"/>
                <w:b/>
                <w:sz w:val="18"/>
                <w:lang w:val="x-none"/>
              </w:rPr>
            </w:pPr>
            <w:bookmarkStart w:id="133" w:name="_PERM_MCCTEMPBM_CRPT05020478___7"/>
            <w:bookmarkEnd w:id="133"/>
          </w:p>
        </w:tc>
      </w:tr>
      <w:bookmarkEnd w:id="132"/>
      <w:tr w:rsidR="00B73604" w:rsidRPr="00441CD0" w14:paraId="3E5ED2C7" w14:textId="77777777" w:rsidTr="00A8205B">
        <w:trPr>
          <w:gridAfter w:val="1"/>
          <w:wAfter w:w="27" w:type="dxa"/>
          <w:jc w:val="center"/>
        </w:trPr>
        <w:tc>
          <w:tcPr>
            <w:tcW w:w="9504" w:type="dxa"/>
            <w:gridSpan w:val="9"/>
            <w:tcBorders>
              <w:top w:val="single" w:sz="4" w:space="0" w:color="auto"/>
              <w:left w:val="single" w:sz="4" w:space="0" w:color="auto"/>
              <w:bottom w:val="single" w:sz="4" w:space="0" w:color="auto"/>
              <w:right w:val="single" w:sz="4" w:space="0" w:color="auto"/>
            </w:tcBorders>
            <w:hideMark/>
          </w:tcPr>
          <w:p w14:paraId="4FA314B9" w14:textId="77777777" w:rsidR="00B73604" w:rsidRPr="00441CD0" w:rsidRDefault="00B73604" w:rsidP="00A8205B">
            <w:pPr>
              <w:pStyle w:val="TAC"/>
            </w:pPr>
            <w:r w:rsidRPr="00441CD0">
              <w:t xml:space="preserve">Same IEs and requirements as defined in Table 7.5.2.8-2 </w:t>
            </w:r>
          </w:p>
        </w:tc>
      </w:tr>
      <w:bookmarkEnd w:id="131"/>
    </w:tbl>
    <w:p w14:paraId="56C8E067" w14:textId="77777777" w:rsidR="00B73604" w:rsidRDefault="00B73604" w:rsidP="00B73604"/>
    <w:p w14:paraId="611865FF" w14:textId="77777777" w:rsidR="006624D0" w:rsidRPr="00441CD0" w:rsidRDefault="006624D0" w:rsidP="006624D0"/>
    <w:p w14:paraId="000DC42D" w14:textId="77777777" w:rsidR="006624D0" w:rsidRPr="004E60C8" w:rsidRDefault="006624D0" w:rsidP="006624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72514252" w14:textId="77777777" w:rsidR="006624D0" w:rsidRPr="00441CD0" w:rsidRDefault="006624D0" w:rsidP="006624D0">
      <w:pPr>
        <w:pStyle w:val="Heading4"/>
        <w:rPr>
          <w:rFonts w:cs="Arial"/>
          <w:bCs/>
          <w:lang w:eastAsia="zh-CN"/>
        </w:rPr>
      </w:pPr>
      <w:bookmarkStart w:id="134" w:name="_Toc27490783"/>
      <w:bookmarkStart w:id="135" w:name="_Toc27557076"/>
      <w:bookmarkStart w:id="136" w:name="_Toc27723993"/>
      <w:bookmarkStart w:id="137" w:name="_Toc36031065"/>
      <w:bookmarkStart w:id="138" w:name="_Toc36042985"/>
      <w:bookmarkStart w:id="139" w:name="_Toc36814310"/>
      <w:bookmarkStart w:id="140" w:name="_Toc44689164"/>
      <w:bookmarkStart w:id="141" w:name="_Toc44923918"/>
      <w:bookmarkStart w:id="142" w:name="_Toc51860888"/>
      <w:bookmarkStart w:id="143" w:name="_Toc57930659"/>
      <w:bookmarkStart w:id="144" w:name="_Toc57931289"/>
      <w:bookmarkStart w:id="145" w:name="_Toc155291761"/>
      <w:bookmarkStart w:id="146" w:name="_Toc170141922"/>
      <w:r w:rsidRPr="00441CD0">
        <w:t>7.5.</w:t>
      </w:r>
      <w:r w:rsidRPr="00441CD0">
        <w:rPr>
          <w:lang w:eastAsia="zh-CN"/>
        </w:rPr>
        <w:t>2</w:t>
      </w:r>
      <w:r w:rsidRPr="00441CD0">
        <w:t>.</w:t>
      </w:r>
      <w:r w:rsidRPr="00441CD0">
        <w:rPr>
          <w:lang w:eastAsia="zh-CN"/>
        </w:rPr>
        <w:t>10</w:t>
      </w:r>
      <w:r w:rsidRPr="00441CD0">
        <w:tab/>
      </w:r>
      <w:r w:rsidRPr="00441CD0">
        <w:rPr>
          <w:lang w:eastAsia="zh-CN"/>
        </w:rPr>
        <w:t>Provide ATSSS Control Information</w:t>
      </w:r>
      <w:r w:rsidRPr="00441CD0">
        <w:t xml:space="preserve"> IE within </w:t>
      </w:r>
      <w:r w:rsidRPr="00441CD0">
        <w:rPr>
          <w:lang w:eastAsia="zh-CN"/>
        </w:rPr>
        <w:t>PFCP</w:t>
      </w:r>
      <w:r w:rsidRPr="00441CD0">
        <w:t xml:space="preserve"> Session Establishment Re</w:t>
      </w:r>
      <w:r w:rsidRPr="00441CD0">
        <w:rPr>
          <w:lang w:eastAsia="zh-CN"/>
        </w:rPr>
        <w:t>quest</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326A4411" w14:textId="77777777" w:rsidR="006624D0" w:rsidRPr="00441CD0" w:rsidRDefault="006624D0" w:rsidP="006624D0">
      <w:r w:rsidRPr="00441CD0">
        <w:t xml:space="preserve">The </w:t>
      </w:r>
      <w:r w:rsidRPr="00441CD0">
        <w:rPr>
          <w:lang w:eastAsia="zh-CN"/>
        </w:rPr>
        <w:t xml:space="preserve">Provide </w:t>
      </w:r>
      <w:r w:rsidRPr="00441CD0">
        <w:rPr>
          <w:lang w:val="en-US" w:eastAsia="zh-CN"/>
        </w:rPr>
        <w:t>ATSSS Control Information</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w:t>
      </w:r>
      <w:r w:rsidRPr="00441CD0">
        <w:rPr>
          <w:lang w:eastAsia="zh-CN"/>
        </w:rPr>
        <w:t>2</w:t>
      </w:r>
      <w:r w:rsidRPr="00441CD0">
        <w:t>.</w:t>
      </w:r>
      <w:r w:rsidRPr="00441CD0">
        <w:rPr>
          <w:lang w:eastAsia="zh-CN"/>
        </w:rPr>
        <w:t>10</w:t>
      </w:r>
      <w:r w:rsidRPr="00441CD0">
        <w:t>-1</w:t>
      </w:r>
      <w:r w:rsidRPr="00441CD0">
        <w:rPr>
          <w:lang w:eastAsia="ja-JP"/>
        </w:rPr>
        <w:t>.</w:t>
      </w:r>
    </w:p>
    <w:p w14:paraId="31C218D1" w14:textId="77777777" w:rsidR="006624D0" w:rsidRPr="00441CD0" w:rsidRDefault="006624D0" w:rsidP="006624D0">
      <w:pPr>
        <w:pStyle w:val="TH"/>
        <w:rPr>
          <w:lang w:eastAsia="zh-CN"/>
        </w:rPr>
      </w:pPr>
      <w:bookmarkStart w:id="147" w:name="_CRTable7_5_2_101"/>
      <w:r w:rsidRPr="00441CD0">
        <w:t xml:space="preserve">Table </w:t>
      </w:r>
      <w:bookmarkEnd w:id="147"/>
      <w:r w:rsidRPr="00441CD0">
        <w:t>7.5.</w:t>
      </w:r>
      <w:r w:rsidRPr="00441CD0">
        <w:rPr>
          <w:lang w:eastAsia="zh-CN"/>
        </w:rPr>
        <w:t>2</w:t>
      </w:r>
      <w:r w:rsidRPr="00441CD0">
        <w:t xml:space="preserve">.10-1: </w:t>
      </w:r>
      <w:r w:rsidRPr="00441CD0">
        <w:rPr>
          <w:lang w:eastAsia="zh-CN"/>
        </w:rPr>
        <w:t xml:space="preserve">Provide </w:t>
      </w:r>
      <w:r w:rsidRPr="00441CD0">
        <w:rPr>
          <w:lang w:val="en-US" w:eastAsia="zh-CN"/>
        </w:rPr>
        <w:t>ATSSS Control Information</w:t>
      </w:r>
      <w:r w:rsidRPr="00441CD0">
        <w:rPr>
          <w:lang w:val="en-US"/>
        </w:rPr>
        <w:t xml:space="preserve"> IE</w:t>
      </w:r>
      <w:r w:rsidRPr="00441CD0">
        <w:t xml:space="preserve"> within </w:t>
      </w:r>
      <w:r w:rsidRPr="00441CD0">
        <w:rPr>
          <w:lang w:eastAsia="zh-CN"/>
        </w:rPr>
        <w:t>PFCP</w:t>
      </w:r>
      <w:r w:rsidRPr="00441CD0">
        <w:t xml:space="preserve"> Session Establishment </w:t>
      </w:r>
      <w:r w:rsidRPr="00441CD0">
        <w:rPr>
          <w:lang w:eastAsia="zh-CN"/>
        </w:rPr>
        <w:t>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624D0" w:rsidRPr="00441CD0" w14:paraId="13C33619"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E3EDF31" w14:textId="77777777" w:rsidR="006624D0" w:rsidRPr="00441CD0" w:rsidRDefault="006624D0" w:rsidP="00A8205B">
            <w:pPr>
              <w:pStyle w:val="TAL"/>
              <w:rPr>
                <w:lang w:val="fr-FR"/>
              </w:rPr>
            </w:pPr>
            <w:bookmarkStart w:id="148" w:name="MCCQCTEMPBM_00000086"/>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D054FC3" w14:textId="77777777" w:rsidR="006624D0" w:rsidRPr="00441CD0" w:rsidRDefault="006624D0" w:rsidP="00A8205B">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FD1DA82" w14:textId="77777777" w:rsidR="006624D0" w:rsidRPr="00441CD0" w:rsidRDefault="006624D0" w:rsidP="00A8205B">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0B891EF" w14:textId="77777777" w:rsidR="006624D0" w:rsidRPr="00441CD0" w:rsidRDefault="006624D0" w:rsidP="00A8205B">
            <w:pPr>
              <w:pStyle w:val="TAC"/>
              <w:rPr>
                <w:lang w:val="fr-FR"/>
              </w:rPr>
            </w:pPr>
            <w:r w:rsidRPr="00441CD0">
              <w:rPr>
                <w:lang w:val="en-US" w:eastAsia="zh-CN"/>
              </w:rPr>
              <w:t>Provide ATSSS Control Information</w:t>
            </w:r>
            <w:r w:rsidRPr="00441CD0">
              <w:rPr>
                <w:lang w:val="en-US"/>
              </w:rPr>
              <w:t xml:space="preserve"> IE Type = </w:t>
            </w:r>
            <w:r w:rsidRPr="00441CD0">
              <w:rPr>
                <w:lang w:val="en-US" w:eastAsia="zh-CN"/>
              </w:rPr>
              <w:t>220</w:t>
            </w:r>
            <w:r w:rsidRPr="00441CD0">
              <w:rPr>
                <w:lang w:val="en-US"/>
              </w:rPr>
              <w:t xml:space="preserve"> (decimal)</w:t>
            </w:r>
          </w:p>
        </w:tc>
      </w:tr>
      <w:tr w:rsidR="006624D0" w:rsidRPr="00441CD0" w14:paraId="2A2BDF4E"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2FF205E" w14:textId="77777777" w:rsidR="006624D0" w:rsidRPr="00441CD0" w:rsidRDefault="006624D0" w:rsidP="00A8205B">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0899455" w14:textId="77777777" w:rsidR="006624D0" w:rsidRPr="00441CD0" w:rsidRDefault="006624D0" w:rsidP="00A8205B">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90C6715" w14:textId="77777777" w:rsidR="006624D0" w:rsidRPr="00441CD0" w:rsidRDefault="006624D0" w:rsidP="00A8205B">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BDB612C" w14:textId="77777777" w:rsidR="006624D0" w:rsidRPr="00441CD0" w:rsidRDefault="006624D0" w:rsidP="00A8205B">
            <w:pPr>
              <w:pStyle w:val="TAC"/>
              <w:rPr>
                <w:lang w:val="fr-FR"/>
              </w:rPr>
            </w:pPr>
            <w:proofErr w:type="spellStart"/>
            <w:r w:rsidRPr="00441CD0">
              <w:rPr>
                <w:lang w:val="fr-FR"/>
              </w:rPr>
              <w:t>Length</w:t>
            </w:r>
            <w:proofErr w:type="spellEnd"/>
            <w:r w:rsidRPr="00441CD0">
              <w:rPr>
                <w:lang w:val="fr-FR"/>
              </w:rPr>
              <w:t xml:space="preserve"> = n</w:t>
            </w:r>
          </w:p>
        </w:tc>
      </w:tr>
      <w:tr w:rsidR="006624D0" w:rsidRPr="00441CD0" w14:paraId="56E19ED7" w14:textId="77777777" w:rsidTr="00A8205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02272CC" w14:textId="77777777" w:rsidR="006624D0" w:rsidRPr="00441CD0" w:rsidRDefault="006624D0" w:rsidP="00A8205B">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49AF68A" w14:textId="77777777" w:rsidR="006624D0" w:rsidRPr="00441CD0" w:rsidRDefault="006624D0" w:rsidP="00A8205B">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7F104D7" w14:textId="77777777" w:rsidR="006624D0" w:rsidRPr="00441CD0" w:rsidRDefault="006624D0" w:rsidP="00A8205B">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4539DEB" w14:textId="77777777" w:rsidR="006624D0" w:rsidRPr="00441CD0" w:rsidRDefault="006624D0" w:rsidP="00A8205B">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6DE3D47" w14:textId="77777777" w:rsidR="006624D0" w:rsidRPr="00441CD0" w:rsidRDefault="006624D0" w:rsidP="00A8205B">
            <w:pPr>
              <w:pStyle w:val="TAH"/>
              <w:rPr>
                <w:lang w:val="fr-FR"/>
              </w:rPr>
            </w:pPr>
            <w:r w:rsidRPr="00441CD0">
              <w:rPr>
                <w:lang w:val="fr-FR"/>
              </w:rPr>
              <w:t>IE Type</w:t>
            </w:r>
          </w:p>
        </w:tc>
      </w:tr>
      <w:tr w:rsidR="006624D0" w:rsidRPr="00441CD0" w14:paraId="5403AB1F" w14:textId="77777777" w:rsidTr="00A8205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89773FA" w14:textId="77777777" w:rsidR="006624D0" w:rsidRPr="00441CD0" w:rsidRDefault="006624D0" w:rsidP="00A8205B">
            <w:pPr>
              <w:spacing w:after="0"/>
              <w:rPr>
                <w:rFonts w:ascii="Arial" w:hAnsi="Arial"/>
                <w:b/>
                <w:sz w:val="18"/>
                <w:lang w:val="fr-FR"/>
              </w:rPr>
            </w:pPr>
            <w:bookmarkStart w:id="149" w:name="_PERM_MCCTEMPBM_CRPT0502050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548F770" w14:textId="77777777" w:rsidR="006624D0" w:rsidRPr="00441CD0" w:rsidRDefault="006624D0" w:rsidP="00A8205B">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B4977AD" w14:textId="77777777" w:rsidR="006624D0" w:rsidRPr="00441CD0" w:rsidRDefault="006624D0" w:rsidP="00A8205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C810894" w14:textId="77777777" w:rsidR="006624D0" w:rsidRPr="00441CD0" w:rsidRDefault="006624D0" w:rsidP="00A8205B">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D3302C8" w14:textId="77777777" w:rsidR="006624D0" w:rsidRPr="00441CD0" w:rsidRDefault="006624D0" w:rsidP="00A8205B">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8FEBDF3" w14:textId="77777777" w:rsidR="006624D0" w:rsidRPr="00441CD0" w:rsidRDefault="006624D0" w:rsidP="00A8205B">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FC9E087" w14:textId="77777777" w:rsidR="006624D0" w:rsidRPr="00441CD0" w:rsidRDefault="006624D0" w:rsidP="00A8205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EB77F4D" w14:textId="77777777" w:rsidR="006624D0" w:rsidRPr="00441CD0" w:rsidRDefault="006624D0" w:rsidP="00A8205B">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09B61CC" w14:textId="77777777" w:rsidR="006624D0" w:rsidRPr="00441CD0" w:rsidRDefault="006624D0" w:rsidP="00A8205B">
            <w:pPr>
              <w:spacing w:after="0"/>
              <w:rPr>
                <w:rFonts w:ascii="Arial" w:hAnsi="Arial"/>
                <w:b/>
                <w:sz w:val="18"/>
                <w:lang w:val="fr-FR"/>
              </w:rPr>
            </w:pPr>
            <w:bookmarkStart w:id="150" w:name="_PERM_MCCTEMPBM_CRPT05020506___7"/>
            <w:bookmarkEnd w:id="150"/>
          </w:p>
        </w:tc>
      </w:tr>
      <w:bookmarkEnd w:id="149"/>
      <w:tr w:rsidR="006624D0" w:rsidRPr="00441CD0" w14:paraId="419B54AF"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C8A033" w14:textId="77777777" w:rsidR="006624D0" w:rsidRPr="00441CD0" w:rsidRDefault="006624D0" w:rsidP="00A8205B">
            <w:pPr>
              <w:pStyle w:val="TAL"/>
              <w:rPr>
                <w:lang w:val="fr-FR" w:eastAsia="zh-CN"/>
              </w:rPr>
            </w:pPr>
            <w:r w:rsidRPr="00441CD0">
              <w:rPr>
                <w:lang w:val="en-US" w:eastAsia="zh-CN"/>
              </w:rPr>
              <w:lastRenderedPageBreak/>
              <w:t>MPTCP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AB6997F" w14:textId="77777777" w:rsidR="006624D0" w:rsidRPr="00441CD0" w:rsidRDefault="006624D0" w:rsidP="00A8205B">
            <w:pPr>
              <w:pStyle w:val="TAC"/>
              <w:rPr>
                <w:lang w:val="fr-FR"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A2B763A" w14:textId="77777777" w:rsidR="006624D0" w:rsidRPr="00616868" w:rsidRDefault="006624D0" w:rsidP="00A8205B">
            <w:pPr>
              <w:pStyle w:val="TAL"/>
              <w:rPr>
                <w:lang w:val="en-US"/>
              </w:rPr>
            </w:pPr>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session and the MPTCP functionality is required.</w:t>
            </w:r>
          </w:p>
        </w:tc>
        <w:tc>
          <w:tcPr>
            <w:tcW w:w="370" w:type="dxa"/>
            <w:tcBorders>
              <w:top w:val="single" w:sz="4" w:space="0" w:color="auto"/>
              <w:left w:val="single" w:sz="4" w:space="0" w:color="auto"/>
              <w:bottom w:val="single" w:sz="4" w:space="0" w:color="auto"/>
              <w:right w:val="single" w:sz="4" w:space="0" w:color="auto"/>
            </w:tcBorders>
            <w:hideMark/>
          </w:tcPr>
          <w:p w14:paraId="506367C9" w14:textId="77777777" w:rsidR="006624D0" w:rsidRPr="00441CD0" w:rsidRDefault="006624D0" w:rsidP="00A8205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0916642" w14:textId="77777777" w:rsidR="006624D0" w:rsidRPr="00441CD0" w:rsidRDefault="006624D0" w:rsidP="00A8205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50CBC75" w14:textId="77777777" w:rsidR="006624D0" w:rsidRPr="00441CD0" w:rsidRDefault="006624D0" w:rsidP="00A8205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4A69D1C" w14:textId="77777777" w:rsidR="006624D0" w:rsidRPr="00441CD0" w:rsidRDefault="006624D0" w:rsidP="00A8205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E61563" w14:textId="77777777" w:rsidR="006624D0" w:rsidRPr="00441CD0" w:rsidRDefault="006624D0" w:rsidP="00A8205B">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3CF451E" w14:textId="77777777" w:rsidR="006624D0" w:rsidRPr="00441CD0" w:rsidRDefault="006624D0" w:rsidP="00A8205B">
            <w:pPr>
              <w:pStyle w:val="TAC"/>
              <w:rPr>
                <w:lang w:val="fr-FR" w:eastAsia="zh-CN"/>
              </w:rPr>
            </w:pPr>
            <w:r w:rsidRPr="00441CD0">
              <w:rPr>
                <w:lang w:val="en-US" w:eastAsia="zh-CN"/>
              </w:rPr>
              <w:t>MPTCP Control Information</w:t>
            </w:r>
          </w:p>
        </w:tc>
      </w:tr>
      <w:tr w:rsidR="006624D0" w:rsidRPr="00441CD0" w14:paraId="3767E372"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hideMark/>
          </w:tcPr>
          <w:p w14:paraId="7F0C8DAB" w14:textId="77777777" w:rsidR="006624D0" w:rsidRPr="00441CD0" w:rsidRDefault="006624D0" w:rsidP="00A8205B">
            <w:pPr>
              <w:pStyle w:val="TAL"/>
              <w:rPr>
                <w:lang w:val="fr-FR" w:eastAsia="zh-CN"/>
              </w:rPr>
            </w:pPr>
            <w:r w:rsidRPr="00441CD0">
              <w:rPr>
                <w:lang w:val="fr-FR" w:eastAsia="zh-CN"/>
              </w:rPr>
              <w:t>ATSSS-LL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FA3DFFF" w14:textId="77777777" w:rsidR="006624D0" w:rsidRPr="00441CD0" w:rsidRDefault="006624D0" w:rsidP="00A8205B">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CD4EB50" w14:textId="77777777" w:rsidR="006624D0" w:rsidRPr="00616868" w:rsidRDefault="006624D0" w:rsidP="00A8205B">
            <w:pPr>
              <w:pStyle w:val="TAL"/>
              <w:rPr>
                <w:szCs w:val="18"/>
                <w:lang w:val="en-US"/>
              </w:rPr>
            </w:pPr>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session and the ATSSS-LL functionality is required.</w:t>
            </w:r>
          </w:p>
        </w:tc>
        <w:tc>
          <w:tcPr>
            <w:tcW w:w="370" w:type="dxa"/>
            <w:tcBorders>
              <w:top w:val="single" w:sz="4" w:space="0" w:color="auto"/>
              <w:left w:val="single" w:sz="4" w:space="0" w:color="auto"/>
              <w:bottom w:val="single" w:sz="4" w:space="0" w:color="auto"/>
              <w:right w:val="single" w:sz="4" w:space="0" w:color="auto"/>
            </w:tcBorders>
            <w:hideMark/>
          </w:tcPr>
          <w:p w14:paraId="3F544650" w14:textId="77777777" w:rsidR="006624D0" w:rsidRPr="00441CD0" w:rsidRDefault="006624D0" w:rsidP="00A8205B">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F1A346B" w14:textId="77777777" w:rsidR="006624D0" w:rsidRPr="00441CD0" w:rsidRDefault="006624D0" w:rsidP="00A8205B">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B59C00B" w14:textId="77777777" w:rsidR="006624D0" w:rsidRPr="00441CD0" w:rsidRDefault="006624D0" w:rsidP="00A8205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D29314C" w14:textId="77777777" w:rsidR="006624D0" w:rsidRPr="00441CD0" w:rsidRDefault="006624D0" w:rsidP="00A8205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0551F81" w14:textId="77777777" w:rsidR="006624D0" w:rsidRPr="00441CD0" w:rsidRDefault="006624D0" w:rsidP="00A8205B">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CA66B1C" w14:textId="77777777" w:rsidR="006624D0" w:rsidRPr="00441CD0" w:rsidRDefault="006624D0" w:rsidP="00A8205B">
            <w:pPr>
              <w:pStyle w:val="TAC"/>
              <w:rPr>
                <w:lang w:val="fr-FR" w:eastAsia="zh-CN"/>
              </w:rPr>
            </w:pPr>
            <w:r w:rsidRPr="00441CD0">
              <w:rPr>
                <w:lang w:val="fr-FR" w:eastAsia="zh-CN"/>
              </w:rPr>
              <w:t>ATSSS-LL Control Information</w:t>
            </w:r>
          </w:p>
        </w:tc>
      </w:tr>
      <w:tr w:rsidR="006624D0" w:rsidRPr="00441CD0" w14:paraId="6CF12AC0"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hideMark/>
          </w:tcPr>
          <w:p w14:paraId="278D50D3" w14:textId="77777777" w:rsidR="006624D0" w:rsidRPr="00441CD0" w:rsidRDefault="006624D0" w:rsidP="00A8205B">
            <w:pPr>
              <w:pStyle w:val="TAL"/>
              <w:rPr>
                <w:lang w:val="fr-FR" w:eastAsia="zh-CN"/>
              </w:rPr>
            </w:pPr>
            <w:r w:rsidRPr="00441CD0">
              <w:rPr>
                <w:lang w:val="fr-FR" w:eastAsia="zh-CN"/>
              </w:rPr>
              <w:t>PMF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3628245" w14:textId="77777777" w:rsidR="006624D0" w:rsidRPr="00441CD0" w:rsidRDefault="006624D0" w:rsidP="00A8205B">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52C862E" w14:textId="77777777" w:rsidR="006624D0" w:rsidRPr="00441CD0" w:rsidRDefault="006624D0" w:rsidP="00A8205B">
            <w:pPr>
              <w:pStyle w:val="TAL"/>
              <w:rPr>
                <w:szCs w:val="18"/>
                <w:lang w:val="en-US" w:eastAsia="zh-CN"/>
              </w:rPr>
            </w:pPr>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session and the PMF functionality is required.</w:t>
            </w:r>
          </w:p>
        </w:tc>
        <w:tc>
          <w:tcPr>
            <w:tcW w:w="370" w:type="dxa"/>
            <w:tcBorders>
              <w:top w:val="single" w:sz="4" w:space="0" w:color="auto"/>
              <w:left w:val="single" w:sz="4" w:space="0" w:color="auto"/>
              <w:bottom w:val="single" w:sz="4" w:space="0" w:color="auto"/>
              <w:right w:val="single" w:sz="4" w:space="0" w:color="auto"/>
            </w:tcBorders>
            <w:hideMark/>
          </w:tcPr>
          <w:p w14:paraId="382468F4" w14:textId="77777777" w:rsidR="006624D0" w:rsidRPr="00441CD0" w:rsidRDefault="006624D0" w:rsidP="00A8205B">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7DB351A" w14:textId="77777777" w:rsidR="006624D0" w:rsidRPr="00441CD0" w:rsidRDefault="006624D0" w:rsidP="00A8205B">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F9105D4" w14:textId="77777777" w:rsidR="006624D0" w:rsidRPr="00441CD0" w:rsidRDefault="006624D0" w:rsidP="00A8205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999789F" w14:textId="77777777" w:rsidR="006624D0" w:rsidRPr="00441CD0" w:rsidRDefault="006624D0" w:rsidP="00A8205B">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6FB54719" w14:textId="77777777" w:rsidR="006624D0" w:rsidRPr="00441CD0" w:rsidRDefault="006624D0" w:rsidP="00A8205B">
            <w:pPr>
              <w:pStyle w:val="TAC"/>
              <w:rPr>
                <w:lang w:val="de-DE" w:eastAsia="zh-CN"/>
              </w:rPr>
            </w:pPr>
            <w:r>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8757409" w14:textId="77777777" w:rsidR="006624D0" w:rsidRPr="00441CD0" w:rsidRDefault="006624D0" w:rsidP="00A8205B">
            <w:pPr>
              <w:pStyle w:val="TAC"/>
              <w:rPr>
                <w:lang w:val="fr-FR" w:eastAsia="zh-CN"/>
              </w:rPr>
            </w:pPr>
            <w:r w:rsidRPr="00441CD0">
              <w:rPr>
                <w:lang w:val="fr-FR" w:eastAsia="zh-CN"/>
              </w:rPr>
              <w:t>PMF Control Information</w:t>
            </w:r>
          </w:p>
        </w:tc>
      </w:tr>
      <w:tr w:rsidR="006624D0" w:rsidRPr="00441CD0" w14:paraId="43C7C404"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tcPr>
          <w:p w14:paraId="7B01EB67" w14:textId="77777777" w:rsidR="006624D0" w:rsidRPr="00441CD0" w:rsidRDefault="006624D0" w:rsidP="00A8205B">
            <w:pPr>
              <w:pStyle w:val="TAL"/>
              <w:rPr>
                <w:lang w:val="fr-FR" w:eastAsia="zh-CN"/>
              </w:rPr>
            </w:pPr>
            <w:r>
              <w:rPr>
                <w:lang w:val="en-US" w:eastAsia="zh-CN"/>
              </w:rPr>
              <w:t>MPQUIC</w:t>
            </w:r>
            <w:r w:rsidRPr="00441CD0">
              <w:rPr>
                <w:lang w:val="en-US" w:eastAsia="zh-CN"/>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13B0BEBD" w14:textId="77777777" w:rsidR="006624D0" w:rsidRPr="00823058" w:rsidRDefault="006624D0" w:rsidP="00A8205B">
            <w:pPr>
              <w:pStyle w:val="TAC"/>
            </w:pPr>
            <w:r>
              <w:rPr>
                <w:rFonts w:hint="eastAsia"/>
                <w:lang w:eastAsia="zh-CN"/>
              </w:rPr>
              <w:t>C</w:t>
            </w:r>
          </w:p>
        </w:tc>
        <w:tc>
          <w:tcPr>
            <w:tcW w:w="4670" w:type="dxa"/>
            <w:gridSpan w:val="2"/>
            <w:tcBorders>
              <w:top w:val="single" w:sz="4" w:space="0" w:color="auto"/>
              <w:left w:val="single" w:sz="4" w:space="0" w:color="auto"/>
              <w:bottom w:val="single" w:sz="4" w:space="0" w:color="auto"/>
              <w:right w:val="single" w:sz="4" w:space="0" w:color="auto"/>
            </w:tcBorders>
          </w:tcPr>
          <w:p w14:paraId="7E9216EC" w14:textId="75348BE2" w:rsidR="006624D0" w:rsidRPr="00441CD0" w:rsidRDefault="006624D0" w:rsidP="00A8205B">
            <w:pPr>
              <w:pStyle w:val="TAL"/>
              <w:rPr>
                <w:szCs w:val="18"/>
                <w:lang w:val="en-US" w:eastAsia="zh-CN"/>
              </w:rPr>
            </w:pPr>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session and the </w:t>
            </w:r>
            <w:r>
              <w:rPr>
                <w:szCs w:val="18"/>
                <w:lang w:val="en-US" w:eastAsia="zh-CN"/>
              </w:rPr>
              <w:t>MPQUIC</w:t>
            </w:r>
            <w:ins w:id="151" w:author="Juan Manuel Fernandez" w:date="2024-10-31T17:20:00Z">
              <w:r>
                <w:rPr>
                  <w:szCs w:val="18"/>
                  <w:lang w:val="en-US" w:eastAsia="zh-CN"/>
                </w:rPr>
                <w:t>-UDP</w:t>
              </w:r>
            </w:ins>
            <w:r w:rsidRPr="00441CD0">
              <w:rPr>
                <w:szCs w:val="18"/>
                <w:lang w:val="en-US" w:eastAsia="zh-CN"/>
              </w:rPr>
              <w:t xml:space="preserve"> functionality</w:t>
            </w:r>
            <w:ins w:id="152" w:author="Juan Manuel Fernandez" w:date="2024-10-31T17:20:00Z">
              <w:r>
                <w:rPr>
                  <w:szCs w:val="18"/>
                  <w:lang w:val="en-US" w:eastAsia="zh-CN"/>
                </w:rPr>
                <w:t xml:space="preserve">, </w:t>
              </w:r>
            </w:ins>
            <w:ins w:id="153" w:author="Juan Manuel Fernandez" w:date="2024-10-31T17:21:00Z">
              <w:r>
                <w:rPr>
                  <w:szCs w:val="18"/>
                  <w:lang w:val="en-US" w:eastAsia="zh-CN"/>
                </w:rPr>
                <w:t xml:space="preserve">the </w:t>
              </w:r>
            </w:ins>
            <w:ins w:id="154" w:author="Juan Manuel Fernandez" w:date="2024-10-31T17:20:00Z">
              <w:r>
                <w:rPr>
                  <w:szCs w:val="18"/>
                  <w:lang w:val="en-US" w:eastAsia="zh-CN"/>
                </w:rPr>
                <w:t xml:space="preserve">MPQUIC-IP functionality or </w:t>
              </w:r>
            </w:ins>
            <w:ins w:id="155" w:author="Juan Manuel Fernandez" w:date="2024-10-31T17:21:00Z">
              <w:r>
                <w:rPr>
                  <w:szCs w:val="18"/>
                  <w:lang w:val="en-US" w:eastAsia="zh-CN"/>
                </w:rPr>
                <w:t xml:space="preserve">the </w:t>
              </w:r>
            </w:ins>
            <w:ins w:id="156" w:author="Juan Manuel Fernandez" w:date="2024-10-31T17:20:00Z">
              <w:r>
                <w:rPr>
                  <w:szCs w:val="18"/>
                  <w:lang w:val="en-US" w:eastAsia="zh-CN"/>
                </w:rPr>
                <w:t>MPQ</w:t>
              </w:r>
            </w:ins>
            <w:ins w:id="157" w:author="Juan Manuel Fernandez" w:date="2024-10-31T17:21:00Z">
              <w:r>
                <w:rPr>
                  <w:szCs w:val="18"/>
                  <w:lang w:val="en-US" w:eastAsia="zh-CN"/>
                </w:rPr>
                <w:t>UIC-E functionality</w:t>
              </w:r>
            </w:ins>
            <w:r w:rsidRPr="00441CD0">
              <w:rPr>
                <w:szCs w:val="18"/>
                <w:lang w:val="en-US" w:eastAsia="zh-CN"/>
              </w:rPr>
              <w:t xml:space="preserve"> is required.</w:t>
            </w:r>
          </w:p>
        </w:tc>
        <w:tc>
          <w:tcPr>
            <w:tcW w:w="370" w:type="dxa"/>
            <w:tcBorders>
              <w:top w:val="single" w:sz="4" w:space="0" w:color="auto"/>
              <w:left w:val="single" w:sz="4" w:space="0" w:color="auto"/>
              <w:bottom w:val="single" w:sz="4" w:space="0" w:color="auto"/>
              <w:right w:val="single" w:sz="4" w:space="0" w:color="auto"/>
            </w:tcBorders>
          </w:tcPr>
          <w:p w14:paraId="458659C4" w14:textId="77777777" w:rsidR="006624D0" w:rsidRPr="00441CD0" w:rsidRDefault="006624D0" w:rsidP="00A8205B">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4E2E7BC2" w14:textId="77777777" w:rsidR="006624D0" w:rsidRPr="00441CD0" w:rsidRDefault="006624D0" w:rsidP="00A8205B">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684EAD39" w14:textId="77777777" w:rsidR="006624D0" w:rsidRPr="00441CD0" w:rsidRDefault="006624D0" w:rsidP="00A8205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2D584531" w14:textId="77777777" w:rsidR="006624D0" w:rsidRPr="00441CD0" w:rsidRDefault="006624D0" w:rsidP="00A8205B">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E632857" w14:textId="77777777" w:rsidR="006624D0" w:rsidRDefault="006624D0" w:rsidP="00A8205B">
            <w:pPr>
              <w:pStyle w:val="TAC"/>
              <w:rPr>
                <w:lang w:val="de-DE" w:eastAsia="zh-CN"/>
              </w:rPr>
            </w:pPr>
            <w:r>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2D0F6CA5" w14:textId="77777777" w:rsidR="006624D0" w:rsidRPr="00441CD0" w:rsidRDefault="006624D0" w:rsidP="00A8205B">
            <w:pPr>
              <w:pStyle w:val="TAC"/>
              <w:rPr>
                <w:lang w:val="fr-FR" w:eastAsia="zh-CN"/>
              </w:rPr>
            </w:pPr>
            <w:r>
              <w:rPr>
                <w:lang w:val="en-US" w:eastAsia="zh-CN"/>
              </w:rPr>
              <w:t>MPQUIC</w:t>
            </w:r>
            <w:r w:rsidRPr="00441CD0">
              <w:rPr>
                <w:lang w:val="en-US" w:eastAsia="zh-CN"/>
              </w:rPr>
              <w:t xml:space="preserve"> Control Information</w:t>
            </w:r>
          </w:p>
        </w:tc>
      </w:tr>
    </w:tbl>
    <w:bookmarkEnd w:id="148"/>
    <w:p w14:paraId="61B7B1A1" w14:textId="4B591A68" w:rsidR="006624D0" w:rsidRDefault="00DB0828" w:rsidP="006624D0">
      <w:r>
        <w:br/>
      </w:r>
    </w:p>
    <w:p w14:paraId="46F51906" w14:textId="363FC0E5" w:rsidR="00DB0828" w:rsidRPr="00DB0828" w:rsidRDefault="00DB0828" w:rsidP="00DB08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3DFCA482" w14:textId="77777777" w:rsidR="00DB0828" w:rsidRPr="00441CD0" w:rsidRDefault="00DB0828" w:rsidP="00DB0828">
      <w:pPr>
        <w:pStyle w:val="Heading4"/>
        <w:rPr>
          <w:rFonts w:cs="Arial"/>
          <w:bCs/>
        </w:rPr>
      </w:pPr>
      <w:bookmarkStart w:id="158" w:name="_Toc155291770"/>
      <w:bookmarkStart w:id="159" w:name="_Toc170141931"/>
      <w:r w:rsidRPr="00441CD0">
        <w:t>7.5.3.</w:t>
      </w:r>
      <w:r w:rsidRPr="00441CD0">
        <w:rPr>
          <w:lang w:eastAsia="zh-CN"/>
        </w:rPr>
        <w:t>7</w:t>
      </w:r>
      <w:r w:rsidRPr="00441CD0">
        <w:tab/>
      </w:r>
      <w:r w:rsidRPr="00441CD0">
        <w:rPr>
          <w:lang w:eastAsia="zh-CN"/>
        </w:rPr>
        <w:t>ATSSS Control Parameters</w:t>
      </w:r>
      <w:r w:rsidRPr="00441CD0">
        <w:t xml:space="preserve"> IE within </w:t>
      </w:r>
      <w:r w:rsidRPr="00441CD0">
        <w:rPr>
          <w:lang w:eastAsia="zh-CN"/>
        </w:rPr>
        <w:t>PFCP</w:t>
      </w:r>
      <w:r w:rsidRPr="00441CD0">
        <w:t xml:space="preserve"> Session Establishment Response</w:t>
      </w:r>
      <w:bookmarkEnd w:id="158"/>
      <w:bookmarkEnd w:id="159"/>
    </w:p>
    <w:p w14:paraId="203FF25C" w14:textId="77777777" w:rsidR="00DB0828" w:rsidRPr="00441CD0" w:rsidRDefault="00DB0828" w:rsidP="00DB0828">
      <w:r w:rsidRPr="00441CD0">
        <w:t xml:space="preserve">The </w:t>
      </w:r>
      <w:r w:rsidRPr="00441CD0">
        <w:rPr>
          <w:lang w:eastAsia="zh-CN"/>
        </w:rPr>
        <w:t>ATSSS Control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-1</w:t>
      </w:r>
      <w:r w:rsidRPr="00441CD0">
        <w:rPr>
          <w:lang w:eastAsia="ja-JP"/>
        </w:rPr>
        <w:t>.</w:t>
      </w:r>
    </w:p>
    <w:p w14:paraId="504172CF" w14:textId="77777777" w:rsidR="00DB0828" w:rsidRPr="00441CD0" w:rsidRDefault="00DB0828" w:rsidP="00DB0828">
      <w:pPr>
        <w:pStyle w:val="TH"/>
      </w:pPr>
      <w:bookmarkStart w:id="160" w:name="_CRTable7_5_3_71"/>
      <w:r w:rsidRPr="00441CD0">
        <w:t xml:space="preserve">Table </w:t>
      </w:r>
      <w:bookmarkEnd w:id="160"/>
      <w:r w:rsidRPr="00441CD0">
        <w:t xml:space="preserve">7.5.3.7-1: </w:t>
      </w:r>
      <w:r w:rsidRPr="00441CD0">
        <w:rPr>
          <w:lang w:eastAsia="zh-CN"/>
        </w:rPr>
        <w:t>ATSSS Control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DB0828" w:rsidRPr="00441CD0" w14:paraId="7F50AE0E"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9DE62A9" w14:textId="77777777" w:rsidR="00DB0828" w:rsidRPr="00441CD0" w:rsidRDefault="00DB0828" w:rsidP="00A8205B">
            <w:pPr>
              <w:pStyle w:val="TAL"/>
              <w:rPr>
                <w:lang w:val="fr-FR"/>
              </w:rPr>
            </w:pPr>
            <w:bookmarkStart w:id="161" w:name="MCCQCTEMPBM_00000098"/>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37BEA13" w14:textId="77777777" w:rsidR="00DB0828" w:rsidRPr="00441CD0" w:rsidRDefault="00DB0828" w:rsidP="00A8205B">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3CFBE56" w14:textId="77777777" w:rsidR="00DB0828" w:rsidRPr="00441CD0" w:rsidRDefault="00DB0828" w:rsidP="00A8205B">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3C59E24" w14:textId="77777777" w:rsidR="00DB0828" w:rsidRPr="00616868" w:rsidRDefault="00DB0828" w:rsidP="00A8205B">
            <w:pPr>
              <w:pStyle w:val="TAC"/>
              <w:rPr>
                <w:lang w:val="en-US"/>
              </w:rPr>
            </w:pPr>
            <w:r w:rsidRPr="00441CD0">
              <w:rPr>
                <w:lang w:val="en-US" w:eastAsia="zh-CN"/>
              </w:rPr>
              <w:t>ATSSS Control Parameters</w:t>
            </w:r>
            <w:r w:rsidRPr="00441CD0">
              <w:rPr>
                <w:lang w:val="en-US"/>
              </w:rPr>
              <w:t xml:space="preserve"> IE Type = </w:t>
            </w:r>
            <w:r w:rsidRPr="00441CD0">
              <w:rPr>
                <w:lang w:val="en-US" w:eastAsia="zh-CN"/>
              </w:rPr>
              <w:t>221</w:t>
            </w:r>
            <w:r w:rsidRPr="00441CD0">
              <w:rPr>
                <w:lang w:val="en-US"/>
              </w:rPr>
              <w:t xml:space="preserve"> (decimal)</w:t>
            </w:r>
          </w:p>
        </w:tc>
      </w:tr>
      <w:tr w:rsidR="00DB0828" w:rsidRPr="00441CD0" w14:paraId="418440B9"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324D57" w14:textId="77777777" w:rsidR="00DB0828" w:rsidRPr="00441CD0" w:rsidRDefault="00DB0828" w:rsidP="00A8205B">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5CDDEFF" w14:textId="77777777" w:rsidR="00DB0828" w:rsidRPr="00441CD0" w:rsidRDefault="00DB0828" w:rsidP="00A8205B">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5F08EB0" w14:textId="77777777" w:rsidR="00DB0828" w:rsidRPr="00441CD0" w:rsidRDefault="00DB0828" w:rsidP="00A8205B">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89EDCAA" w14:textId="77777777" w:rsidR="00DB0828" w:rsidRPr="00441CD0" w:rsidRDefault="00DB0828" w:rsidP="00A8205B">
            <w:pPr>
              <w:pStyle w:val="TAC"/>
              <w:rPr>
                <w:lang w:val="fr-FR"/>
              </w:rPr>
            </w:pPr>
            <w:proofErr w:type="spellStart"/>
            <w:r w:rsidRPr="00441CD0">
              <w:rPr>
                <w:lang w:val="fr-FR"/>
              </w:rPr>
              <w:t>Length</w:t>
            </w:r>
            <w:proofErr w:type="spellEnd"/>
            <w:r w:rsidRPr="00441CD0">
              <w:rPr>
                <w:lang w:val="fr-FR"/>
              </w:rPr>
              <w:t xml:space="preserve"> = n</w:t>
            </w:r>
          </w:p>
        </w:tc>
      </w:tr>
      <w:tr w:rsidR="00DB0828" w:rsidRPr="00441CD0" w14:paraId="321DD081" w14:textId="77777777" w:rsidTr="00A8205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9B3C051" w14:textId="77777777" w:rsidR="00DB0828" w:rsidRPr="00441CD0" w:rsidRDefault="00DB0828" w:rsidP="00A8205B">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FE5A55D" w14:textId="77777777" w:rsidR="00DB0828" w:rsidRPr="00441CD0" w:rsidRDefault="00DB0828" w:rsidP="00A8205B">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805B4A1" w14:textId="77777777" w:rsidR="00DB0828" w:rsidRPr="00441CD0" w:rsidRDefault="00DB0828" w:rsidP="00A8205B">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DEF6824" w14:textId="77777777" w:rsidR="00DB0828" w:rsidRPr="00441CD0" w:rsidRDefault="00DB0828" w:rsidP="00A8205B">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47B1D3E" w14:textId="77777777" w:rsidR="00DB0828" w:rsidRPr="00441CD0" w:rsidRDefault="00DB0828" w:rsidP="00A8205B">
            <w:pPr>
              <w:pStyle w:val="TAH"/>
              <w:rPr>
                <w:lang w:val="fr-FR"/>
              </w:rPr>
            </w:pPr>
            <w:r w:rsidRPr="00441CD0">
              <w:rPr>
                <w:lang w:val="fr-FR"/>
              </w:rPr>
              <w:t>IE Type</w:t>
            </w:r>
          </w:p>
        </w:tc>
      </w:tr>
      <w:tr w:rsidR="00DB0828" w:rsidRPr="00441CD0" w14:paraId="51A8BCDC" w14:textId="77777777" w:rsidTr="00A8205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CD4BDCE" w14:textId="77777777" w:rsidR="00DB0828" w:rsidRPr="00441CD0" w:rsidRDefault="00DB0828" w:rsidP="00A8205B">
            <w:pPr>
              <w:spacing w:after="0"/>
              <w:rPr>
                <w:rFonts w:ascii="Arial" w:hAnsi="Arial"/>
                <w:b/>
                <w:sz w:val="18"/>
                <w:lang w:val="fr-FR"/>
              </w:rPr>
            </w:pPr>
            <w:bookmarkStart w:id="162" w:name="_PERM_MCCTEMPBM_CRPT0502058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882529D" w14:textId="77777777" w:rsidR="00DB0828" w:rsidRPr="00441CD0" w:rsidRDefault="00DB0828" w:rsidP="00A8205B">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AA83583" w14:textId="77777777" w:rsidR="00DB0828" w:rsidRPr="00441CD0" w:rsidRDefault="00DB0828" w:rsidP="00A8205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219D2AF" w14:textId="77777777" w:rsidR="00DB0828" w:rsidRPr="00441CD0" w:rsidRDefault="00DB0828" w:rsidP="00A8205B">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3B4533A" w14:textId="77777777" w:rsidR="00DB0828" w:rsidRPr="00441CD0" w:rsidRDefault="00DB0828" w:rsidP="00A8205B">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7E98EC4" w14:textId="77777777" w:rsidR="00DB0828" w:rsidRPr="00441CD0" w:rsidRDefault="00DB0828" w:rsidP="00A8205B">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616E5F9" w14:textId="77777777" w:rsidR="00DB0828" w:rsidRPr="00441CD0" w:rsidRDefault="00DB0828" w:rsidP="00A8205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7814319" w14:textId="77777777" w:rsidR="00DB0828" w:rsidRPr="00441CD0" w:rsidRDefault="00DB0828" w:rsidP="00A8205B">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4F7CE0E" w14:textId="77777777" w:rsidR="00DB0828" w:rsidRPr="00441CD0" w:rsidRDefault="00DB0828" w:rsidP="00A8205B">
            <w:pPr>
              <w:spacing w:after="0"/>
              <w:rPr>
                <w:rFonts w:ascii="Arial" w:hAnsi="Arial"/>
                <w:b/>
                <w:sz w:val="18"/>
                <w:lang w:val="fr-FR"/>
              </w:rPr>
            </w:pPr>
            <w:bookmarkStart w:id="163" w:name="_PERM_MCCTEMPBM_CRPT05020583___7"/>
            <w:bookmarkEnd w:id="163"/>
          </w:p>
        </w:tc>
      </w:tr>
      <w:bookmarkEnd w:id="162"/>
      <w:tr w:rsidR="00DB0828" w:rsidRPr="00441CD0" w14:paraId="32D036F2"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623297" w14:textId="77777777" w:rsidR="00DB0828" w:rsidRPr="00441CD0" w:rsidRDefault="00DB0828" w:rsidP="00A8205B">
            <w:pPr>
              <w:pStyle w:val="TAL"/>
              <w:rPr>
                <w:lang w:val="fr-FR" w:eastAsia="zh-CN"/>
              </w:rPr>
            </w:pPr>
            <w:r w:rsidRPr="00441CD0">
              <w:rPr>
                <w:lang w:val="en-US" w:eastAsia="zh-CN"/>
              </w:rPr>
              <w:t>MPTCP Parameters</w:t>
            </w:r>
          </w:p>
        </w:tc>
        <w:tc>
          <w:tcPr>
            <w:tcW w:w="336" w:type="dxa"/>
            <w:tcBorders>
              <w:top w:val="single" w:sz="4" w:space="0" w:color="auto"/>
              <w:left w:val="single" w:sz="4" w:space="0" w:color="auto"/>
              <w:bottom w:val="single" w:sz="4" w:space="0" w:color="auto"/>
              <w:right w:val="single" w:sz="4" w:space="0" w:color="auto"/>
            </w:tcBorders>
            <w:hideMark/>
          </w:tcPr>
          <w:p w14:paraId="3F3BAF8F" w14:textId="77777777" w:rsidR="00DB0828" w:rsidRPr="00441CD0" w:rsidRDefault="00DB0828" w:rsidP="00A8205B">
            <w:pPr>
              <w:pStyle w:val="TAC"/>
              <w:rPr>
                <w:lang w:val="fr-FR"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FCADF95" w14:textId="77777777" w:rsidR="00DB0828" w:rsidRPr="00616868" w:rsidRDefault="00DB0828" w:rsidP="00A8205B">
            <w:pPr>
              <w:pStyle w:val="TAL"/>
              <w:rPr>
                <w:lang w:val="en-US"/>
              </w:rPr>
            </w:pPr>
            <w:r w:rsidRPr="00441CD0">
              <w:rPr>
                <w:szCs w:val="18"/>
                <w:lang w:val="en-US" w:eastAsia="zh-CN"/>
              </w:rPr>
              <w:t xml:space="preserve">This IE shall be present if the TCI flag in the </w:t>
            </w:r>
            <w:r w:rsidRPr="00616868">
              <w:rPr>
                <w:lang w:val="en-US" w:eastAsia="zh-CN"/>
              </w:rPr>
              <w:t>MPTCP Control Information</w:t>
            </w:r>
            <w:r w:rsidRPr="00441CD0">
              <w:rPr>
                <w:szCs w:val="18"/>
                <w:lang w:val="en-US" w:eastAsia="zh-CN"/>
              </w:rPr>
              <w:t xml:space="preserve"> IE is set to "1" in the Request message and the UPF allocated resources for MPTCP.</w:t>
            </w:r>
          </w:p>
        </w:tc>
        <w:tc>
          <w:tcPr>
            <w:tcW w:w="370" w:type="dxa"/>
            <w:tcBorders>
              <w:top w:val="single" w:sz="4" w:space="0" w:color="auto"/>
              <w:left w:val="single" w:sz="4" w:space="0" w:color="auto"/>
              <w:bottom w:val="single" w:sz="4" w:space="0" w:color="auto"/>
              <w:right w:val="single" w:sz="4" w:space="0" w:color="auto"/>
            </w:tcBorders>
            <w:hideMark/>
          </w:tcPr>
          <w:p w14:paraId="54F040C7" w14:textId="77777777" w:rsidR="00DB0828" w:rsidRPr="00441CD0" w:rsidRDefault="00DB0828" w:rsidP="00A8205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FF1F0A1" w14:textId="77777777" w:rsidR="00DB0828" w:rsidRPr="00441CD0" w:rsidRDefault="00DB0828" w:rsidP="00A8205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FA91E44" w14:textId="77777777" w:rsidR="00DB0828" w:rsidRPr="00441CD0" w:rsidRDefault="00DB0828" w:rsidP="00A8205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5FADF03" w14:textId="77777777" w:rsidR="00DB0828" w:rsidRPr="00441CD0" w:rsidRDefault="00DB0828" w:rsidP="00A8205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4A346D" w14:textId="77777777" w:rsidR="00DB0828" w:rsidRPr="00441CD0" w:rsidRDefault="00DB0828" w:rsidP="00A8205B">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5DCA3E98" w14:textId="77777777" w:rsidR="00DB0828" w:rsidRPr="00441CD0" w:rsidRDefault="00DB0828" w:rsidP="00A8205B">
            <w:pPr>
              <w:pStyle w:val="TAC"/>
              <w:rPr>
                <w:lang w:val="fr-FR" w:eastAsia="zh-CN"/>
              </w:rPr>
            </w:pPr>
            <w:r w:rsidRPr="00441CD0">
              <w:rPr>
                <w:lang w:val="en-US" w:eastAsia="zh-CN"/>
              </w:rPr>
              <w:t>MPTCP Parameters</w:t>
            </w:r>
          </w:p>
        </w:tc>
      </w:tr>
      <w:tr w:rsidR="00DB0828" w:rsidRPr="00441CD0" w14:paraId="3304EBA6"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hideMark/>
          </w:tcPr>
          <w:p w14:paraId="78D8A0B3" w14:textId="77777777" w:rsidR="00DB0828" w:rsidRPr="00441CD0" w:rsidRDefault="00DB0828" w:rsidP="00A8205B">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999FB79" w14:textId="77777777" w:rsidR="00DB0828" w:rsidRPr="00441CD0" w:rsidRDefault="00DB0828" w:rsidP="00A8205B">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35121F5" w14:textId="77777777" w:rsidR="00DB0828" w:rsidRPr="00616868" w:rsidRDefault="00DB0828" w:rsidP="00A8205B">
            <w:pPr>
              <w:pStyle w:val="TAL"/>
              <w:rPr>
                <w:szCs w:val="18"/>
                <w:lang w:val="en-US"/>
              </w:rPr>
            </w:pPr>
            <w:r w:rsidRPr="00441CD0">
              <w:rPr>
                <w:szCs w:val="18"/>
                <w:lang w:val="en-US" w:eastAsia="zh-CN"/>
              </w:rPr>
              <w:t xml:space="preserve">This IE shall be present if the LLI flag in </w:t>
            </w:r>
            <w:r w:rsidRPr="00616868">
              <w:rPr>
                <w:lang w:val="en-US" w:eastAsia="zh-CN"/>
              </w:rPr>
              <w:t>ATSSS-LL Control Information</w:t>
            </w:r>
            <w:r w:rsidRPr="00441CD0">
              <w:rPr>
                <w:szCs w:val="18"/>
                <w:lang w:val="en-US" w:eastAsia="zh-CN"/>
              </w:rPr>
              <w:t xml:space="preserve"> IE is set to "1" in the Request message and the UPF allocated resources for ATSSS-LL. </w:t>
            </w:r>
          </w:p>
        </w:tc>
        <w:tc>
          <w:tcPr>
            <w:tcW w:w="370" w:type="dxa"/>
            <w:tcBorders>
              <w:top w:val="single" w:sz="4" w:space="0" w:color="auto"/>
              <w:left w:val="single" w:sz="4" w:space="0" w:color="auto"/>
              <w:bottom w:val="single" w:sz="4" w:space="0" w:color="auto"/>
              <w:right w:val="single" w:sz="4" w:space="0" w:color="auto"/>
            </w:tcBorders>
            <w:hideMark/>
          </w:tcPr>
          <w:p w14:paraId="2A90750B" w14:textId="77777777" w:rsidR="00DB0828" w:rsidRPr="00441CD0" w:rsidRDefault="00DB0828" w:rsidP="00A8205B">
            <w:pPr>
              <w:pStyle w:val="TAC"/>
              <w:rPr>
                <w:lang w:val="fr-FR"/>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2E6F3F4" w14:textId="77777777" w:rsidR="00DB0828" w:rsidRPr="00441CD0" w:rsidRDefault="00DB0828" w:rsidP="00A8205B">
            <w:pPr>
              <w:pStyle w:val="TAC"/>
              <w:rPr>
                <w:lang w:val="fr-FR"/>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12979A8" w14:textId="77777777" w:rsidR="00DB0828" w:rsidRPr="00441CD0" w:rsidRDefault="00DB0828" w:rsidP="00A8205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F2D0DB4" w14:textId="77777777" w:rsidR="00DB0828" w:rsidRPr="00441CD0" w:rsidRDefault="00DB0828" w:rsidP="00A8205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E73A3E8" w14:textId="77777777" w:rsidR="00DB0828" w:rsidRPr="00441CD0" w:rsidRDefault="00DB0828" w:rsidP="00A8205B">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563DC3E" w14:textId="77777777" w:rsidR="00DB0828" w:rsidRPr="00441CD0" w:rsidRDefault="00DB0828" w:rsidP="00A8205B">
            <w:pPr>
              <w:pStyle w:val="TAC"/>
              <w:rPr>
                <w:lang w:val="fr-FR"/>
              </w:rPr>
            </w:pPr>
            <w:r w:rsidRPr="00441CD0">
              <w:rPr>
                <w:lang w:val="fr-FR" w:eastAsia="zh-CN"/>
              </w:rPr>
              <w:t xml:space="preserve">ATSSS-LL </w:t>
            </w:r>
            <w:proofErr w:type="spellStart"/>
            <w:r w:rsidRPr="00441CD0">
              <w:rPr>
                <w:lang w:val="fr-FR" w:eastAsia="zh-CN"/>
              </w:rPr>
              <w:t>Parameters</w:t>
            </w:r>
            <w:proofErr w:type="spellEnd"/>
          </w:p>
        </w:tc>
      </w:tr>
      <w:tr w:rsidR="00DB0828" w:rsidRPr="00441CD0" w14:paraId="255335DA"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hideMark/>
          </w:tcPr>
          <w:p w14:paraId="5ED110D3" w14:textId="77777777" w:rsidR="00DB0828" w:rsidRPr="00441CD0" w:rsidRDefault="00DB0828" w:rsidP="00A8205B">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57F6079" w14:textId="77777777" w:rsidR="00DB0828" w:rsidRPr="00441CD0" w:rsidRDefault="00DB0828" w:rsidP="00A8205B">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2A4B20F" w14:textId="77777777" w:rsidR="00DB0828" w:rsidRDefault="00DB0828" w:rsidP="00A8205B">
            <w:pPr>
              <w:pStyle w:val="TAL"/>
              <w:rPr>
                <w:szCs w:val="18"/>
                <w:lang w:val="en-US" w:eastAsia="zh-CN"/>
              </w:rPr>
            </w:pPr>
            <w:r w:rsidRPr="00441CD0">
              <w:rPr>
                <w:szCs w:val="18"/>
                <w:lang w:val="en-US" w:eastAsia="zh-CN"/>
              </w:rPr>
              <w:t>This IE shall be present if the PMFI flag in the PFM Control Information IE is set to "1" in the Request message and the UPF allocated resources for PMF.</w:t>
            </w:r>
          </w:p>
          <w:p w14:paraId="134FDAD2" w14:textId="77777777" w:rsidR="00DB0828" w:rsidRPr="00441CD0" w:rsidRDefault="00DB0828" w:rsidP="00A8205B">
            <w:pPr>
              <w:pStyle w:val="TAL"/>
              <w:rPr>
                <w:szCs w:val="18"/>
                <w:lang w:val="en-US" w:eastAsia="zh-CN"/>
              </w:rPr>
            </w:pPr>
            <w:r w:rsidRPr="00616868">
              <w:rPr>
                <w:lang w:val="en-US" w:eastAsia="zh-CN"/>
              </w:rPr>
              <w:t>Several IEs with the same IE type may be present to provide multiple PMF Parameters.</w:t>
            </w:r>
          </w:p>
        </w:tc>
        <w:tc>
          <w:tcPr>
            <w:tcW w:w="370" w:type="dxa"/>
            <w:tcBorders>
              <w:top w:val="single" w:sz="4" w:space="0" w:color="auto"/>
              <w:left w:val="single" w:sz="4" w:space="0" w:color="auto"/>
              <w:bottom w:val="single" w:sz="4" w:space="0" w:color="auto"/>
              <w:right w:val="single" w:sz="4" w:space="0" w:color="auto"/>
            </w:tcBorders>
            <w:hideMark/>
          </w:tcPr>
          <w:p w14:paraId="798A56F1" w14:textId="77777777" w:rsidR="00DB0828" w:rsidRPr="00441CD0" w:rsidRDefault="00DB0828" w:rsidP="00A8205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B3665A5" w14:textId="77777777" w:rsidR="00DB0828" w:rsidRPr="00441CD0" w:rsidRDefault="00DB0828" w:rsidP="00A8205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0E63BCB" w14:textId="77777777" w:rsidR="00DB0828" w:rsidRPr="00441CD0" w:rsidRDefault="00DB0828" w:rsidP="00A8205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B908DDA" w14:textId="77777777" w:rsidR="00DB0828" w:rsidRPr="00441CD0" w:rsidRDefault="00DB0828" w:rsidP="00A8205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39E9308" w14:textId="77777777" w:rsidR="00DB0828" w:rsidRPr="00441CD0" w:rsidRDefault="00DB0828" w:rsidP="00A8205B">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57B46AD" w14:textId="77777777" w:rsidR="00DB0828" w:rsidRPr="00441CD0" w:rsidRDefault="00DB0828" w:rsidP="00A8205B">
            <w:pPr>
              <w:pStyle w:val="TAC"/>
              <w:rPr>
                <w:lang w:val="fr-FR" w:eastAsia="zh-CN"/>
              </w:rPr>
            </w:pPr>
            <w:r w:rsidRPr="00441CD0">
              <w:rPr>
                <w:lang w:val="fr-FR" w:eastAsia="zh-CN"/>
              </w:rPr>
              <w:t xml:space="preserve">PMF </w:t>
            </w:r>
            <w:proofErr w:type="spellStart"/>
            <w:r w:rsidRPr="00441CD0">
              <w:rPr>
                <w:lang w:val="fr-FR" w:eastAsia="zh-CN"/>
              </w:rPr>
              <w:t>Parameters</w:t>
            </w:r>
            <w:proofErr w:type="spellEnd"/>
          </w:p>
        </w:tc>
      </w:tr>
      <w:tr w:rsidR="00DB0828" w:rsidRPr="00441CD0" w14:paraId="588CFB42"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tcPr>
          <w:p w14:paraId="0445A3A5" w14:textId="77777777" w:rsidR="00DB0828" w:rsidRPr="00441CD0" w:rsidRDefault="00DB0828" w:rsidP="00A8205B">
            <w:pPr>
              <w:pStyle w:val="TAL"/>
              <w:rPr>
                <w:lang w:val="fr-FR" w:eastAsia="zh-CN"/>
              </w:rPr>
            </w:pPr>
            <w:r>
              <w:rPr>
                <w:lang w:val="en-US" w:eastAsia="zh-CN"/>
              </w:rPr>
              <w:t>MPQUIC</w:t>
            </w:r>
            <w:r w:rsidRPr="00441CD0">
              <w:rPr>
                <w:lang w:val="en-US" w:eastAsia="zh-CN"/>
              </w:rPr>
              <w:t xml:space="preserve"> Parameters</w:t>
            </w:r>
          </w:p>
        </w:tc>
        <w:tc>
          <w:tcPr>
            <w:tcW w:w="336" w:type="dxa"/>
            <w:tcBorders>
              <w:top w:val="single" w:sz="4" w:space="0" w:color="auto"/>
              <w:left w:val="single" w:sz="4" w:space="0" w:color="auto"/>
              <w:bottom w:val="single" w:sz="4" w:space="0" w:color="auto"/>
              <w:right w:val="single" w:sz="4" w:space="0" w:color="auto"/>
            </w:tcBorders>
          </w:tcPr>
          <w:p w14:paraId="7EA3B44C" w14:textId="77777777" w:rsidR="00DB0828" w:rsidRPr="00823058" w:rsidRDefault="00DB0828" w:rsidP="00A8205B">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948D320" w14:textId="3E9C8C47" w:rsidR="00DB0828" w:rsidRPr="00441CD0" w:rsidRDefault="00DB0828" w:rsidP="00A8205B">
            <w:pPr>
              <w:pStyle w:val="TAL"/>
              <w:rPr>
                <w:szCs w:val="18"/>
                <w:lang w:val="en-US" w:eastAsia="zh-CN"/>
              </w:rPr>
            </w:pPr>
            <w:r>
              <w:rPr>
                <w:rFonts w:hint="eastAsia"/>
                <w:szCs w:val="18"/>
                <w:lang w:val="en-US" w:eastAsia="zh-CN"/>
              </w:rPr>
              <w:t>T</w:t>
            </w:r>
            <w:r>
              <w:rPr>
                <w:szCs w:val="18"/>
                <w:lang w:val="en-US" w:eastAsia="zh-CN"/>
              </w:rPr>
              <w:t>his IE shall be present if the CUDP</w:t>
            </w:r>
            <w:ins w:id="164" w:author="Juan Manuel Fernandez" w:date="2024-11-06T11:27:00Z">
              <w:r w:rsidR="00895F3F">
                <w:rPr>
                  <w:szCs w:val="18"/>
                  <w:lang w:val="en-US" w:eastAsia="zh-CN"/>
                </w:rPr>
                <w:t>, C</w:t>
              </w:r>
              <w:r w:rsidR="001D4657">
                <w:rPr>
                  <w:szCs w:val="18"/>
                  <w:lang w:val="en-US" w:eastAsia="zh-CN"/>
                </w:rPr>
                <w:t>IP or CETH</w:t>
              </w:r>
            </w:ins>
            <w:r>
              <w:rPr>
                <w:szCs w:val="18"/>
                <w:lang w:val="en-US" w:eastAsia="zh-CN"/>
              </w:rPr>
              <w:t xml:space="preserve"> flag</w:t>
            </w:r>
            <w:ins w:id="165" w:author="Juan Manuel Fernandez" w:date="2024-11-06T11:27:00Z">
              <w:r w:rsidR="001D4657">
                <w:rPr>
                  <w:szCs w:val="18"/>
                  <w:lang w:val="en-US" w:eastAsia="zh-CN"/>
                </w:rPr>
                <w:t>s</w:t>
              </w:r>
            </w:ins>
            <w:r>
              <w:rPr>
                <w:szCs w:val="18"/>
                <w:lang w:val="en-US" w:eastAsia="zh-CN"/>
              </w:rPr>
              <w:t xml:space="preserve"> in the MPQUIC Control Information IE is set to </w:t>
            </w:r>
            <w:r w:rsidRPr="00441CD0">
              <w:rPr>
                <w:szCs w:val="18"/>
                <w:lang w:val="en-US" w:eastAsia="zh-CN"/>
              </w:rPr>
              <w:t>"1"</w:t>
            </w:r>
            <w:r>
              <w:rPr>
                <w:szCs w:val="18"/>
                <w:lang w:val="en-US" w:eastAsia="zh-CN"/>
              </w:rPr>
              <w:t xml:space="preserve"> in the Request message and the UPF allocated resources for MPQUIC.</w:t>
            </w:r>
          </w:p>
        </w:tc>
        <w:tc>
          <w:tcPr>
            <w:tcW w:w="370" w:type="dxa"/>
            <w:tcBorders>
              <w:top w:val="single" w:sz="4" w:space="0" w:color="auto"/>
              <w:left w:val="single" w:sz="4" w:space="0" w:color="auto"/>
              <w:bottom w:val="single" w:sz="4" w:space="0" w:color="auto"/>
              <w:right w:val="single" w:sz="4" w:space="0" w:color="auto"/>
            </w:tcBorders>
          </w:tcPr>
          <w:p w14:paraId="29D854DC" w14:textId="77777777" w:rsidR="00DB0828" w:rsidRPr="00441CD0" w:rsidRDefault="00DB0828" w:rsidP="00A8205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6B3C346A" w14:textId="77777777" w:rsidR="00DB0828" w:rsidRPr="00441CD0" w:rsidRDefault="00DB0828" w:rsidP="00A8205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7FB3C50F" w14:textId="77777777" w:rsidR="00DB0828" w:rsidRPr="00441CD0" w:rsidRDefault="00DB0828" w:rsidP="00A8205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E9BC8B6" w14:textId="77777777" w:rsidR="00DB0828" w:rsidRPr="00441CD0" w:rsidRDefault="00DB0828" w:rsidP="00A8205B">
            <w:pPr>
              <w:pStyle w:val="TAC"/>
              <w:rPr>
                <w:lang w:val="de-DE"/>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96FB620" w14:textId="77777777" w:rsidR="00DB0828" w:rsidRPr="00441CD0" w:rsidRDefault="00DB0828" w:rsidP="00A8205B">
            <w:pPr>
              <w:pStyle w:val="TAC"/>
              <w:rPr>
                <w:lang w:val="fr-FR" w:eastAsia="zh-CN"/>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3DAAB275" w14:textId="77777777" w:rsidR="00DB0828" w:rsidRPr="00441CD0" w:rsidRDefault="00DB0828" w:rsidP="00A8205B">
            <w:pPr>
              <w:pStyle w:val="TAC"/>
              <w:rPr>
                <w:lang w:val="fr-FR" w:eastAsia="zh-CN"/>
              </w:rPr>
            </w:pPr>
            <w:r>
              <w:rPr>
                <w:rFonts w:hint="eastAsia"/>
                <w:lang w:val="fr-FR" w:eastAsia="zh-CN"/>
              </w:rPr>
              <w:t>M</w:t>
            </w:r>
            <w:r>
              <w:rPr>
                <w:lang w:val="fr-FR" w:eastAsia="zh-CN"/>
              </w:rPr>
              <w:t xml:space="preserve">PQUIC </w:t>
            </w:r>
            <w:proofErr w:type="spellStart"/>
            <w:r>
              <w:rPr>
                <w:lang w:val="fr-FR" w:eastAsia="zh-CN"/>
              </w:rPr>
              <w:t>Parameters</w:t>
            </w:r>
            <w:proofErr w:type="spellEnd"/>
          </w:p>
        </w:tc>
      </w:tr>
      <w:bookmarkEnd w:id="161"/>
    </w:tbl>
    <w:p w14:paraId="338FFB21" w14:textId="77777777" w:rsidR="00DB0828" w:rsidRPr="00441CD0" w:rsidRDefault="00DB0828" w:rsidP="00DB0828">
      <w:pPr>
        <w:rPr>
          <w:lang w:eastAsia="zh-CN"/>
        </w:rPr>
      </w:pPr>
    </w:p>
    <w:p w14:paraId="35A1E6E6" w14:textId="77777777" w:rsidR="00DB0828" w:rsidRPr="00441CD0" w:rsidRDefault="00DB0828" w:rsidP="00DB0828">
      <w:r w:rsidRPr="00441CD0">
        <w:t xml:space="preserve">The </w:t>
      </w:r>
      <w:r w:rsidRPr="00441CD0">
        <w:rPr>
          <w:lang w:val="en-US" w:eastAsia="zh-CN"/>
        </w:rPr>
        <w:t>MPTCP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2</w:t>
      </w:r>
      <w:r w:rsidRPr="00441CD0">
        <w:rPr>
          <w:lang w:eastAsia="ja-JP"/>
        </w:rPr>
        <w:t>.</w:t>
      </w:r>
    </w:p>
    <w:p w14:paraId="1F23CB17" w14:textId="77777777" w:rsidR="00DB0828" w:rsidRPr="00441CD0" w:rsidRDefault="00DB0828" w:rsidP="00DB0828">
      <w:pPr>
        <w:pStyle w:val="TH"/>
      </w:pPr>
      <w:bookmarkStart w:id="166" w:name="_CRTable7_5_3_72"/>
      <w:r w:rsidRPr="00441CD0">
        <w:t xml:space="preserve">Table </w:t>
      </w:r>
      <w:bookmarkEnd w:id="166"/>
      <w:r w:rsidRPr="00441CD0">
        <w:t>7.5.3.7-</w:t>
      </w:r>
      <w:r w:rsidRPr="00441CD0">
        <w:rPr>
          <w:lang w:eastAsia="zh-CN"/>
        </w:rPr>
        <w:t>2</w:t>
      </w:r>
      <w:r w:rsidRPr="00441CD0">
        <w:t xml:space="preserve">: </w:t>
      </w:r>
      <w:r w:rsidRPr="00441CD0">
        <w:rPr>
          <w:lang w:val="en-US" w:eastAsia="zh-CN"/>
        </w:rPr>
        <w:t>MPTCP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DB0828" w:rsidRPr="00441CD0" w14:paraId="61051DDD"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32FA69" w14:textId="77777777" w:rsidR="00DB0828" w:rsidRPr="00441CD0" w:rsidRDefault="00DB0828" w:rsidP="00A8205B">
            <w:pPr>
              <w:pStyle w:val="TAL"/>
              <w:rPr>
                <w:lang w:val="fr-FR"/>
              </w:rPr>
            </w:pPr>
            <w:bookmarkStart w:id="167" w:name="MCCQCTEMPBM_00000099"/>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DBD6BCE" w14:textId="77777777" w:rsidR="00DB0828" w:rsidRPr="00441CD0" w:rsidRDefault="00DB0828" w:rsidP="00A8205B">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6DD999F" w14:textId="77777777" w:rsidR="00DB0828" w:rsidRPr="00441CD0" w:rsidRDefault="00DB0828" w:rsidP="00A8205B">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E5B5629" w14:textId="77777777" w:rsidR="00DB0828" w:rsidRPr="00441CD0" w:rsidRDefault="00DB0828" w:rsidP="00A8205B">
            <w:pPr>
              <w:pStyle w:val="TAC"/>
              <w:rPr>
                <w:lang w:val="fr-FR"/>
              </w:rPr>
            </w:pPr>
            <w:r w:rsidRPr="00441CD0">
              <w:rPr>
                <w:lang w:val="en-US" w:eastAsia="zh-CN"/>
              </w:rPr>
              <w:t xml:space="preserve">MPTCP Parameters </w:t>
            </w:r>
            <w:r w:rsidRPr="00441CD0">
              <w:rPr>
                <w:lang w:val="en-US"/>
              </w:rPr>
              <w:t xml:space="preserve">IE Type = </w:t>
            </w:r>
            <w:r w:rsidRPr="00441CD0">
              <w:rPr>
                <w:lang w:val="en-US" w:eastAsia="zh-CN"/>
              </w:rPr>
              <w:t>225</w:t>
            </w:r>
            <w:r w:rsidRPr="00441CD0">
              <w:rPr>
                <w:lang w:val="en-US"/>
              </w:rPr>
              <w:t xml:space="preserve"> (decimal)</w:t>
            </w:r>
          </w:p>
        </w:tc>
      </w:tr>
      <w:tr w:rsidR="00DB0828" w:rsidRPr="00441CD0" w14:paraId="0703919A"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C577F41" w14:textId="77777777" w:rsidR="00DB0828" w:rsidRPr="00441CD0" w:rsidRDefault="00DB0828" w:rsidP="00A8205B">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3B99D87" w14:textId="77777777" w:rsidR="00DB0828" w:rsidRPr="00441CD0" w:rsidRDefault="00DB0828" w:rsidP="00A8205B">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2DD37BB" w14:textId="77777777" w:rsidR="00DB0828" w:rsidRPr="00441CD0" w:rsidRDefault="00DB0828" w:rsidP="00A8205B">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BAFEC28" w14:textId="77777777" w:rsidR="00DB0828" w:rsidRPr="00441CD0" w:rsidRDefault="00DB0828" w:rsidP="00A8205B">
            <w:pPr>
              <w:pStyle w:val="TAC"/>
              <w:rPr>
                <w:lang w:val="fr-FR"/>
              </w:rPr>
            </w:pPr>
            <w:proofErr w:type="spellStart"/>
            <w:r w:rsidRPr="00441CD0">
              <w:rPr>
                <w:lang w:val="fr-FR"/>
              </w:rPr>
              <w:t>Length</w:t>
            </w:r>
            <w:proofErr w:type="spellEnd"/>
            <w:r w:rsidRPr="00441CD0">
              <w:rPr>
                <w:lang w:val="fr-FR"/>
              </w:rPr>
              <w:t xml:space="preserve"> = n</w:t>
            </w:r>
          </w:p>
        </w:tc>
      </w:tr>
      <w:tr w:rsidR="00DB0828" w:rsidRPr="00441CD0" w14:paraId="4314EFE2" w14:textId="77777777" w:rsidTr="00A8205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EF576F8" w14:textId="77777777" w:rsidR="00DB0828" w:rsidRPr="00441CD0" w:rsidRDefault="00DB0828" w:rsidP="00A8205B">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9E1E083" w14:textId="77777777" w:rsidR="00DB0828" w:rsidRPr="00441CD0" w:rsidRDefault="00DB0828" w:rsidP="00A8205B">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96EC1F5" w14:textId="77777777" w:rsidR="00DB0828" w:rsidRPr="00441CD0" w:rsidRDefault="00DB0828" w:rsidP="00A8205B">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913889A" w14:textId="77777777" w:rsidR="00DB0828" w:rsidRPr="00441CD0" w:rsidRDefault="00DB0828" w:rsidP="00A8205B">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D6C696A" w14:textId="77777777" w:rsidR="00DB0828" w:rsidRPr="00441CD0" w:rsidRDefault="00DB0828" w:rsidP="00A8205B">
            <w:pPr>
              <w:pStyle w:val="TAH"/>
              <w:rPr>
                <w:lang w:val="fr-FR"/>
              </w:rPr>
            </w:pPr>
            <w:r w:rsidRPr="00441CD0">
              <w:rPr>
                <w:lang w:val="fr-FR"/>
              </w:rPr>
              <w:t>IE Type</w:t>
            </w:r>
          </w:p>
        </w:tc>
      </w:tr>
      <w:tr w:rsidR="00DB0828" w:rsidRPr="00441CD0" w14:paraId="76B87301" w14:textId="77777777" w:rsidTr="00A8205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5438BFE" w14:textId="77777777" w:rsidR="00DB0828" w:rsidRPr="00441CD0" w:rsidRDefault="00DB0828" w:rsidP="00A8205B">
            <w:pPr>
              <w:spacing w:after="0"/>
              <w:rPr>
                <w:rFonts w:ascii="Arial" w:hAnsi="Arial"/>
                <w:b/>
                <w:sz w:val="18"/>
                <w:lang w:val="fr-FR"/>
              </w:rPr>
            </w:pPr>
            <w:bookmarkStart w:id="168" w:name="_PERM_MCCTEMPBM_CRPT0502058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5E4F69" w14:textId="77777777" w:rsidR="00DB0828" w:rsidRPr="00441CD0" w:rsidRDefault="00DB0828" w:rsidP="00A8205B">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C195B91" w14:textId="77777777" w:rsidR="00DB0828" w:rsidRPr="00441CD0" w:rsidRDefault="00DB0828" w:rsidP="00A8205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3DA9D26" w14:textId="77777777" w:rsidR="00DB0828" w:rsidRPr="00441CD0" w:rsidRDefault="00DB0828" w:rsidP="00A8205B">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4CB7B9D" w14:textId="77777777" w:rsidR="00DB0828" w:rsidRPr="00441CD0" w:rsidRDefault="00DB0828" w:rsidP="00A8205B">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D523ACF" w14:textId="77777777" w:rsidR="00DB0828" w:rsidRPr="00441CD0" w:rsidRDefault="00DB0828" w:rsidP="00A8205B">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6A6EBF2" w14:textId="77777777" w:rsidR="00DB0828" w:rsidRPr="00441CD0" w:rsidRDefault="00DB0828" w:rsidP="00A8205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CB6671A" w14:textId="77777777" w:rsidR="00DB0828" w:rsidRPr="00441CD0" w:rsidRDefault="00DB0828" w:rsidP="00A8205B">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C9E0F2A" w14:textId="77777777" w:rsidR="00DB0828" w:rsidRPr="00441CD0" w:rsidRDefault="00DB0828" w:rsidP="00A8205B">
            <w:pPr>
              <w:spacing w:after="0"/>
              <w:rPr>
                <w:rFonts w:ascii="Arial" w:hAnsi="Arial"/>
                <w:b/>
                <w:sz w:val="18"/>
                <w:lang w:val="fr-FR"/>
              </w:rPr>
            </w:pPr>
            <w:bookmarkStart w:id="169" w:name="_PERM_MCCTEMPBM_CRPT05020588___7"/>
            <w:bookmarkEnd w:id="169"/>
          </w:p>
        </w:tc>
      </w:tr>
      <w:bookmarkEnd w:id="168"/>
      <w:tr w:rsidR="00DB0828" w:rsidRPr="00441CD0" w14:paraId="40A533D9"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20E8C6" w14:textId="77777777" w:rsidR="00DB0828" w:rsidRPr="00441CD0" w:rsidRDefault="00DB0828" w:rsidP="00A8205B">
            <w:pPr>
              <w:pStyle w:val="TAL"/>
              <w:rPr>
                <w:lang w:val="fr-FR" w:eastAsia="zh-CN"/>
              </w:rPr>
            </w:pPr>
            <w:r w:rsidRPr="00441CD0">
              <w:rPr>
                <w:lang w:val="en-US" w:eastAsia="zh-CN"/>
              </w:rPr>
              <w:t>MPTCP Address Information</w:t>
            </w:r>
          </w:p>
        </w:tc>
        <w:tc>
          <w:tcPr>
            <w:tcW w:w="336" w:type="dxa"/>
            <w:tcBorders>
              <w:top w:val="single" w:sz="4" w:space="0" w:color="auto"/>
              <w:left w:val="single" w:sz="4" w:space="0" w:color="auto"/>
              <w:bottom w:val="single" w:sz="4" w:space="0" w:color="auto"/>
              <w:right w:val="single" w:sz="4" w:space="0" w:color="auto"/>
            </w:tcBorders>
            <w:hideMark/>
          </w:tcPr>
          <w:p w14:paraId="128EADB4" w14:textId="77777777" w:rsidR="00DB0828" w:rsidRPr="00441CD0" w:rsidRDefault="00DB0828" w:rsidP="00A8205B">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6AA8798" w14:textId="77777777" w:rsidR="00DB0828" w:rsidRPr="00441CD0" w:rsidRDefault="00DB0828" w:rsidP="00A8205B">
            <w:pPr>
              <w:pStyle w:val="TAL"/>
              <w:rPr>
                <w:szCs w:val="18"/>
                <w:lang w:val="en-US" w:eastAsia="zh-CN"/>
              </w:rPr>
            </w:pPr>
            <w:r w:rsidRPr="00441CD0">
              <w:rPr>
                <w:szCs w:val="18"/>
                <w:lang w:val="en-US" w:eastAsia="zh-CN"/>
              </w:rPr>
              <w:t>This IE shall carry the information of allocated MPTCP address.</w:t>
            </w:r>
          </w:p>
        </w:tc>
        <w:tc>
          <w:tcPr>
            <w:tcW w:w="370" w:type="dxa"/>
            <w:tcBorders>
              <w:top w:val="single" w:sz="4" w:space="0" w:color="auto"/>
              <w:left w:val="single" w:sz="4" w:space="0" w:color="auto"/>
              <w:bottom w:val="single" w:sz="4" w:space="0" w:color="auto"/>
              <w:right w:val="single" w:sz="4" w:space="0" w:color="auto"/>
            </w:tcBorders>
            <w:hideMark/>
          </w:tcPr>
          <w:p w14:paraId="57208458" w14:textId="77777777" w:rsidR="00DB0828" w:rsidRPr="00441CD0" w:rsidRDefault="00DB0828" w:rsidP="00A8205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58211AB" w14:textId="77777777" w:rsidR="00DB0828" w:rsidRPr="00441CD0" w:rsidRDefault="00DB0828" w:rsidP="00A8205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9EC7D9A" w14:textId="77777777" w:rsidR="00DB0828" w:rsidRPr="00441CD0" w:rsidRDefault="00DB0828" w:rsidP="00A8205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09B446D" w14:textId="77777777" w:rsidR="00DB0828" w:rsidRPr="00441CD0" w:rsidRDefault="00DB0828" w:rsidP="00A8205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F9CEE61" w14:textId="77777777" w:rsidR="00DB0828" w:rsidRPr="00441CD0" w:rsidRDefault="00DB0828" w:rsidP="00A8205B">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6271BE7A" w14:textId="77777777" w:rsidR="00DB0828" w:rsidRPr="00441CD0" w:rsidRDefault="00DB0828" w:rsidP="00A8205B">
            <w:pPr>
              <w:pStyle w:val="TAC"/>
              <w:rPr>
                <w:lang w:val="fr-FR" w:eastAsia="zh-CN"/>
              </w:rPr>
            </w:pPr>
            <w:r w:rsidRPr="00441CD0">
              <w:rPr>
                <w:lang w:val="en-US" w:eastAsia="zh-CN"/>
              </w:rPr>
              <w:t>MPTCP Address Information</w:t>
            </w:r>
          </w:p>
        </w:tc>
      </w:tr>
      <w:tr w:rsidR="00DB0828" w:rsidRPr="00441CD0" w14:paraId="3022029E"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hideMark/>
          </w:tcPr>
          <w:p w14:paraId="1CC2EA65" w14:textId="77777777" w:rsidR="00DB0828" w:rsidRPr="00616868" w:rsidRDefault="00DB0828" w:rsidP="00A8205B">
            <w:pPr>
              <w:pStyle w:val="TAL"/>
              <w:rPr>
                <w:lang w:val="en-US" w:eastAsia="zh-CN"/>
              </w:rPr>
            </w:pPr>
            <w:r>
              <w:rPr>
                <w:lang w:val="en-US" w:eastAsia="zh-CN"/>
              </w:rPr>
              <w:t>MPTCP</w:t>
            </w:r>
            <w:r w:rsidRPr="00616868">
              <w:rPr>
                <w:lang w:val="en-US" w:eastAsia="zh-CN"/>
              </w:rPr>
              <w:t xml:space="preserve"> Link-Specific IP Address</w:t>
            </w:r>
          </w:p>
        </w:tc>
        <w:tc>
          <w:tcPr>
            <w:tcW w:w="336" w:type="dxa"/>
            <w:tcBorders>
              <w:top w:val="single" w:sz="4" w:space="0" w:color="auto"/>
              <w:left w:val="single" w:sz="4" w:space="0" w:color="auto"/>
              <w:bottom w:val="single" w:sz="4" w:space="0" w:color="auto"/>
              <w:right w:val="single" w:sz="4" w:space="0" w:color="auto"/>
            </w:tcBorders>
            <w:hideMark/>
          </w:tcPr>
          <w:p w14:paraId="7CA6E101" w14:textId="77777777" w:rsidR="00DB0828" w:rsidRPr="00441CD0" w:rsidRDefault="00DB0828" w:rsidP="00A8205B">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912EC09" w14:textId="77777777" w:rsidR="00DB0828" w:rsidRPr="00616868" w:rsidRDefault="00DB0828" w:rsidP="00A8205B">
            <w:pPr>
              <w:pStyle w:val="TAL"/>
              <w:rPr>
                <w:szCs w:val="18"/>
                <w:lang w:val="en-US"/>
              </w:rPr>
            </w:pPr>
            <w:r w:rsidRPr="00441CD0">
              <w:rPr>
                <w:szCs w:val="18"/>
                <w:lang w:val="en-US" w:eastAsia="zh-CN"/>
              </w:rPr>
              <w:t xml:space="preserve">This IE shall carry the information of allocated </w:t>
            </w:r>
            <w:r>
              <w:rPr>
                <w:szCs w:val="18"/>
                <w:lang w:val="en-US" w:eastAsia="zh-CN"/>
              </w:rPr>
              <w:t>MPTCP</w:t>
            </w:r>
            <w:r w:rsidRPr="00441CD0">
              <w:rPr>
                <w:szCs w:val="18"/>
                <w:lang w:val="en-US" w:eastAsia="zh-CN"/>
              </w:rPr>
              <w:t xml:space="preserve"> link-specific</w:t>
            </w:r>
            <w:r>
              <w:rPr>
                <w:szCs w:val="18"/>
                <w:lang w:val="en-US" w:eastAsia="zh-CN"/>
              </w:rPr>
              <w:t xml:space="preserve"> multipath</w:t>
            </w:r>
            <w:r w:rsidRPr="00441CD0">
              <w:rPr>
                <w:szCs w:val="18"/>
                <w:lang w:val="en-US" w:eastAsia="zh-CN"/>
              </w:rPr>
              <w:t xml:space="preserve"> IP address.</w:t>
            </w:r>
          </w:p>
        </w:tc>
        <w:tc>
          <w:tcPr>
            <w:tcW w:w="370" w:type="dxa"/>
            <w:tcBorders>
              <w:top w:val="single" w:sz="4" w:space="0" w:color="auto"/>
              <w:left w:val="single" w:sz="4" w:space="0" w:color="auto"/>
              <w:bottom w:val="single" w:sz="4" w:space="0" w:color="auto"/>
              <w:right w:val="single" w:sz="4" w:space="0" w:color="auto"/>
            </w:tcBorders>
            <w:hideMark/>
          </w:tcPr>
          <w:p w14:paraId="55F5D4BC" w14:textId="77777777" w:rsidR="00DB0828" w:rsidRPr="00441CD0" w:rsidRDefault="00DB0828" w:rsidP="00A8205B">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2EF045E" w14:textId="77777777" w:rsidR="00DB0828" w:rsidRPr="00441CD0" w:rsidRDefault="00DB0828" w:rsidP="00A8205B">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6875C58" w14:textId="77777777" w:rsidR="00DB0828" w:rsidRPr="00441CD0" w:rsidRDefault="00DB0828" w:rsidP="00A8205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1EE7FC7" w14:textId="77777777" w:rsidR="00DB0828" w:rsidRPr="00441CD0" w:rsidRDefault="00DB0828" w:rsidP="00A8205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A8A6AC" w14:textId="77777777" w:rsidR="00DB0828" w:rsidRPr="00441CD0" w:rsidRDefault="00DB0828" w:rsidP="00A8205B">
            <w:pPr>
              <w:pStyle w:val="TAC"/>
              <w:rPr>
                <w:lang w:val="de-DE"/>
              </w:rPr>
            </w:pPr>
            <w:r w:rsidRPr="00441CD0">
              <w:rPr>
                <w:lang w:val="en-US"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20EE2DD" w14:textId="77777777" w:rsidR="00DB0828" w:rsidRPr="00616868" w:rsidRDefault="00DB0828" w:rsidP="00A8205B">
            <w:pPr>
              <w:pStyle w:val="TAC"/>
              <w:rPr>
                <w:lang w:val="en-US" w:eastAsia="zh-CN"/>
              </w:rPr>
            </w:pPr>
            <w:r w:rsidRPr="00616868">
              <w:rPr>
                <w:lang w:val="en-US" w:eastAsia="zh-CN"/>
              </w:rPr>
              <w:t xml:space="preserve">Link-Specific </w:t>
            </w:r>
            <w:r>
              <w:rPr>
                <w:lang w:val="en-US" w:eastAsia="zh-CN"/>
              </w:rPr>
              <w:t xml:space="preserve">Multipath </w:t>
            </w:r>
            <w:r w:rsidRPr="00616868">
              <w:rPr>
                <w:lang w:val="en-US" w:eastAsia="zh-CN"/>
              </w:rPr>
              <w:t>IP Address</w:t>
            </w:r>
          </w:p>
        </w:tc>
      </w:tr>
      <w:bookmarkEnd w:id="167"/>
    </w:tbl>
    <w:p w14:paraId="23CB2212" w14:textId="77777777" w:rsidR="00DB0828" w:rsidRPr="00441CD0" w:rsidRDefault="00DB0828" w:rsidP="00DB0828">
      <w:pPr>
        <w:rPr>
          <w:lang w:eastAsia="zh-CN"/>
        </w:rPr>
      </w:pPr>
    </w:p>
    <w:p w14:paraId="42E6C8A2" w14:textId="77777777" w:rsidR="00DB0828" w:rsidRPr="00441CD0" w:rsidRDefault="00DB0828" w:rsidP="00DB0828">
      <w:r w:rsidRPr="00441CD0">
        <w:t xml:space="preserve">The </w:t>
      </w:r>
      <w:r w:rsidRPr="00441CD0">
        <w:rPr>
          <w:lang w:val="en-US" w:eastAsia="zh-CN"/>
        </w:rPr>
        <w:t>ATSSS-LL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3</w:t>
      </w:r>
      <w:r w:rsidRPr="00441CD0">
        <w:rPr>
          <w:lang w:eastAsia="ja-JP"/>
        </w:rPr>
        <w:t>.</w:t>
      </w:r>
    </w:p>
    <w:p w14:paraId="2AABBC41" w14:textId="77777777" w:rsidR="00DB0828" w:rsidRPr="00441CD0" w:rsidRDefault="00DB0828" w:rsidP="00DB0828">
      <w:pPr>
        <w:pStyle w:val="TH"/>
      </w:pPr>
      <w:bookmarkStart w:id="170" w:name="_CRTable7_5_3_73"/>
      <w:r w:rsidRPr="00441CD0">
        <w:lastRenderedPageBreak/>
        <w:t xml:space="preserve">Table </w:t>
      </w:r>
      <w:bookmarkEnd w:id="170"/>
      <w:r w:rsidRPr="00441CD0">
        <w:t>7.5.3.7-</w:t>
      </w:r>
      <w:r w:rsidRPr="00441CD0">
        <w:rPr>
          <w:lang w:eastAsia="zh-CN"/>
        </w:rPr>
        <w:t>3</w:t>
      </w:r>
      <w:r w:rsidRPr="00441CD0">
        <w:t xml:space="preserve">: </w:t>
      </w:r>
      <w:r w:rsidRPr="00441CD0">
        <w:rPr>
          <w:lang w:eastAsia="zh-CN"/>
        </w:rPr>
        <w:t>ATSSS-LL</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DB0828" w:rsidRPr="00441CD0" w14:paraId="6CC55A79"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61D572" w14:textId="77777777" w:rsidR="00DB0828" w:rsidRPr="00441CD0" w:rsidRDefault="00DB0828" w:rsidP="00A8205B">
            <w:pPr>
              <w:pStyle w:val="TAL"/>
              <w:rPr>
                <w:lang w:val="fr-FR"/>
              </w:rPr>
            </w:pPr>
            <w:bookmarkStart w:id="171" w:name="MCCQCTEMPBM_0000010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94622FF" w14:textId="77777777" w:rsidR="00DB0828" w:rsidRPr="00441CD0" w:rsidRDefault="00DB0828" w:rsidP="00A8205B">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2B96D65" w14:textId="77777777" w:rsidR="00DB0828" w:rsidRPr="00441CD0" w:rsidRDefault="00DB0828" w:rsidP="00A8205B">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EA6B6F3" w14:textId="77777777" w:rsidR="00DB0828" w:rsidRPr="00616868" w:rsidRDefault="00DB0828" w:rsidP="00A8205B">
            <w:pPr>
              <w:pStyle w:val="TAC"/>
              <w:rPr>
                <w:lang w:val="en-US"/>
              </w:rPr>
            </w:pPr>
            <w:r w:rsidRPr="00441CD0">
              <w:rPr>
                <w:lang w:val="en-US" w:eastAsia="zh-CN"/>
              </w:rPr>
              <w:t>ATSSS-LL Parameters</w:t>
            </w:r>
            <w:r w:rsidRPr="00441CD0">
              <w:rPr>
                <w:lang w:val="en-US"/>
              </w:rPr>
              <w:t xml:space="preserve"> IE Type = </w:t>
            </w:r>
            <w:r w:rsidRPr="00441CD0">
              <w:rPr>
                <w:lang w:val="en-US" w:eastAsia="zh-CN"/>
              </w:rPr>
              <w:t>226</w:t>
            </w:r>
            <w:r w:rsidRPr="00441CD0">
              <w:rPr>
                <w:lang w:val="en-US"/>
              </w:rPr>
              <w:t xml:space="preserve"> (decimal)</w:t>
            </w:r>
          </w:p>
        </w:tc>
      </w:tr>
      <w:tr w:rsidR="00DB0828" w:rsidRPr="00441CD0" w14:paraId="79CB2A51"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A2CB7C2" w14:textId="77777777" w:rsidR="00DB0828" w:rsidRPr="00441CD0" w:rsidRDefault="00DB0828" w:rsidP="00A8205B">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0928B95" w14:textId="77777777" w:rsidR="00DB0828" w:rsidRPr="00441CD0" w:rsidRDefault="00DB0828" w:rsidP="00A8205B">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101A182" w14:textId="77777777" w:rsidR="00DB0828" w:rsidRPr="00441CD0" w:rsidRDefault="00DB0828" w:rsidP="00A8205B">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69DAB8D" w14:textId="77777777" w:rsidR="00DB0828" w:rsidRPr="00441CD0" w:rsidRDefault="00DB0828" w:rsidP="00A8205B">
            <w:pPr>
              <w:pStyle w:val="TAC"/>
              <w:rPr>
                <w:lang w:val="fr-FR"/>
              </w:rPr>
            </w:pPr>
            <w:proofErr w:type="spellStart"/>
            <w:r w:rsidRPr="00441CD0">
              <w:rPr>
                <w:lang w:val="fr-FR"/>
              </w:rPr>
              <w:t>Length</w:t>
            </w:r>
            <w:proofErr w:type="spellEnd"/>
            <w:r w:rsidRPr="00441CD0">
              <w:rPr>
                <w:lang w:val="fr-FR"/>
              </w:rPr>
              <w:t xml:space="preserve"> = n</w:t>
            </w:r>
          </w:p>
        </w:tc>
      </w:tr>
      <w:tr w:rsidR="00DB0828" w:rsidRPr="00441CD0" w14:paraId="79CE4920" w14:textId="77777777" w:rsidTr="00A8205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2236D6D" w14:textId="77777777" w:rsidR="00DB0828" w:rsidRPr="00441CD0" w:rsidRDefault="00DB0828" w:rsidP="00A8205B">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42995CA" w14:textId="77777777" w:rsidR="00DB0828" w:rsidRPr="00441CD0" w:rsidRDefault="00DB0828" w:rsidP="00A8205B">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A6419C9" w14:textId="77777777" w:rsidR="00DB0828" w:rsidRPr="00441CD0" w:rsidRDefault="00DB0828" w:rsidP="00A8205B">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D3E15BA" w14:textId="77777777" w:rsidR="00DB0828" w:rsidRPr="00441CD0" w:rsidRDefault="00DB0828" w:rsidP="00A8205B">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1D45503" w14:textId="77777777" w:rsidR="00DB0828" w:rsidRPr="00441CD0" w:rsidRDefault="00DB0828" w:rsidP="00A8205B">
            <w:pPr>
              <w:pStyle w:val="TAH"/>
              <w:rPr>
                <w:lang w:val="fr-FR"/>
              </w:rPr>
            </w:pPr>
            <w:r w:rsidRPr="00441CD0">
              <w:rPr>
                <w:lang w:val="fr-FR"/>
              </w:rPr>
              <w:t>IE Type</w:t>
            </w:r>
          </w:p>
        </w:tc>
      </w:tr>
      <w:tr w:rsidR="00DB0828" w:rsidRPr="00441CD0" w14:paraId="2B252C83" w14:textId="77777777" w:rsidTr="00A8205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9D84656" w14:textId="77777777" w:rsidR="00DB0828" w:rsidRPr="00441CD0" w:rsidRDefault="00DB0828" w:rsidP="00A8205B">
            <w:pPr>
              <w:spacing w:after="0"/>
              <w:rPr>
                <w:rFonts w:ascii="Arial" w:hAnsi="Arial"/>
                <w:b/>
                <w:sz w:val="18"/>
                <w:lang w:val="fr-FR"/>
              </w:rPr>
            </w:pPr>
            <w:bookmarkStart w:id="172" w:name="_PERM_MCCTEMPBM_CRPT0502059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0F38DD" w14:textId="77777777" w:rsidR="00DB0828" w:rsidRPr="00441CD0" w:rsidRDefault="00DB0828" w:rsidP="00A8205B">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8057E94" w14:textId="77777777" w:rsidR="00DB0828" w:rsidRPr="00441CD0" w:rsidRDefault="00DB0828" w:rsidP="00A8205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5D5DD30" w14:textId="77777777" w:rsidR="00DB0828" w:rsidRPr="00441CD0" w:rsidRDefault="00DB0828" w:rsidP="00A8205B">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8936A14" w14:textId="77777777" w:rsidR="00DB0828" w:rsidRPr="00441CD0" w:rsidRDefault="00DB0828" w:rsidP="00A8205B">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A5973D5" w14:textId="77777777" w:rsidR="00DB0828" w:rsidRPr="00441CD0" w:rsidRDefault="00DB0828" w:rsidP="00A8205B">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4BD81CE" w14:textId="77777777" w:rsidR="00DB0828" w:rsidRPr="00441CD0" w:rsidRDefault="00DB0828" w:rsidP="00A8205B">
            <w:pPr>
              <w:pStyle w:val="TAH"/>
              <w:rPr>
                <w:lang w:val="fr-FR"/>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52983FE" w14:textId="77777777" w:rsidR="00DB0828" w:rsidRPr="00441CD0" w:rsidRDefault="00DB0828" w:rsidP="00A8205B">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4B97E0B" w14:textId="77777777" w:rsidR="00DB0828" w:rsidRPr="00441CD0" w:rsidRDefault="00DB0828" w:rsidP="00A8205B">
            <w:pPr>
              <w:spacing w:after="0"/>
              <w:rPr>
                <w:rFonts w:ascii="Arial" w:hAnsi="Arial"/>
                <w:b/>
                <w:sz w:val="18"/>
                <w:lang w:val="fr-FR"/>
              </w:rPr>
            </w:pPr>
            <w:bookmarkStart w:id="173" w:name="_PERM_MCCTEMPBM_CRPT05020592___7"/>
            <w:bookmarkEnd w:id="173"/>
          </w:p>
        </w:tc>
      </w:tr>
      <w:bookmarkEnd w:id="172"/>
      <w:tr w:rsidR="00DB0828" w:rsidRPr="00441CD0" w14:paraId="7C0B412F"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296020" w14:textId="77777777" w:rsidR="00DB0828" w:rsidRPr="00441CD0" w:rsidRDefault="00DB0828" w:rsidP="00A8205B">
            <w:pPr>
              <w:pStyle w:val="TAL"/>
              <w:rPr>
                <w:lang w:val="fr-FR" w:eastAsia="zh-CN"/>
              </w:rPr>
            </w:pPr>
            <w:r w:rsidRPr="00441CD0">
              <w:rPr>
                <w:lang w:val="en-US" w:eastAsia="zh-CN"/>
              </w:rPr>
              <w:t>ATSSS-LL Information</w:t>
            </w:r>
          </w:p>
        </w:tc>
        <w:tc>
          <w:tcPr>
            <w:tcW w:w="336" w:type="dxa"/>
            <w:tcBorders>
              <w:top w:val="single" w:sz="4" w:space="0" w:color="auto"/>
              <w:left w:val="single" w:sz="4" w:space="0" w:color="auto"/>
              <w:bottom w:val="single" w:sz="4" w:space="0" w:color="auto"/>
              <w:right w:val="single" w:sz="4" w:space="0" w:color="auto"/>
            </w:tcBorders>
            <w:hideMark/>
          </w:tcPr>
          <w:p w14:paraId="6A5990DA" w14:textId="77777777" w:rsidR="00DB0828" w:rsidRPr="00441CD0" w:rsidRDefault="00DB0828" w:rsidP="00A8205B">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916E440" w14:textId="77777777" w:rsidR="00DB0828" w:rsidRPr="00441CD0" w:rsidRDefault="00DB0828" w:rsidP="00A8205B">
            <w:pPr>
              <w:pStyle w:val="TAL"/>
              <w:rPr>
                <w:szCs w:val="18"/>
                <w:lang w:val="en-US" w:eastAsia="zh-CN"/>
              </w:rPr>
            </w:pPr>
            <w:r w:rsidRPr="00441CD0">
              <w:rPr>
                <w:szCs w:val="18"/>
                <w:lang w:val="en-US" w:eastAsia="zh-CN"/>
              </w:rPr>
              <w:t>This IE shall indicate that resources have been allocated to the ATSSS functionality.</w:t>
            </w:r>
          </w:p>
        </w:tc>
        <w:tc>
          <w:tcPr>
            <w:tcW w:w="370" w:type="dxa"/>
            <w:tcBorders>
              <w:top w:val="single" w:sz="4" w:space="0" w:color="auto"/>
              <w:left w:val="single" w:sz="4" w:space="0" w:color="auto"/>
              <w:bottom w:val="single" w:sz="4" w:space="0" w:color="auto"/>
              <w:right w:val="single" w:sz="4" w:space="0" w:color="auto"/>
            </w:tcBorders>
            <w:hideMark/>
          </w:tcPr>
          <w:p w14:paraId="4E3F11B0" w14:textId="77777777" w:rsidR="00DB0828" w:rsidRPr="00441CD0" w:rsidRDefault="00DB0828" w:rsidP="00A8205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4966DBE" w14:textId="77777777" w:rsidR="00DB0828" w:rsidRPr="00441CD0" w:rsidRDefault="00DB0828" w:rsidP="00A8205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9FD05EF" w14:textId="77777777" w:rsidR="00DB0828" w:rsidRPr="00441CD0" w:rsidRDefault="00DB0828" w:rsidP="00A8205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AD9A1F3" w14:textId="77777777" w:rsidR="00DB0828" w:rsidRPr="00441CD0" w:rsidRDefault="00DB0828" w:rsidP="00A8205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26D87F" w14:textId="77777777" w:rsidR="00DB0828" w:rsidRPr="00441CD0" w:rsidRDefault="00DB0828" w:rsidP="00A8205B">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F4C454D" w14:textId="77777777" w:rsidR="00DB0828" w:rsidRPr="00441CD0" w:rsidRDefault="00DB0828" w:rsidP="00A8205B">
            <w:pPr>
              <w:pStyle w:val="TAC"/>
              <w:rPr>
                <w:lang w:val="fr-FR" w:eastAsia="zh-CN"/>
              </w:rPr>
            </w:pPr>
            <w:r w:rsidRPr="00441CD0">
              <w:rPr>
                <w:lang w:val="en-US" w:eastAsia="zh-CN"/>
              </w:rPr>
              <w:t>ATSSS-LL Information</w:t>
            </w:r>
          </w:p>
        </w:tc>
      </w:tr>
      <w:bookmarkEnd w:id="171"/>
    </w:tbl>
    <w:p w14:paraId="56D09A57" w14:textId="77777777" w:rsidR="00DB0828" w:rsidRPr="00441CD0" w:rsidRDefault="00DB0828" w:rsidP="00DB0828">
      <w:pPr>
        <w:rPr>
          <w:lang w:eastAsia="zh-CN"/>
        </w:rPr>
      </w:pPr>
    </w:p>
    <w:p w14:paraId="1BBDD599" w14:textId="77777777" w:rsidR="00DB0828" w:rsidRPr="00441CD0" w:rsidRDefault="00DB0828" w:rsidP="00DB0828">
      <w:r w:rsidRPr="00441CD0">
        <w:t>The PMF</w:t>
      </w:r>
      <w:r w:rsidRPr="00441CD0">
        <w:rPr>
          <w:lang w:val="en-US" w:eastAsia="zh-CN"/>
        </w:rPr>
        <w:t xml:space="preserve">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4</w:t>
      </w:r>
      <w:r w:rsidRPr="00441CD0">
        <w:rPr>
          <w:lang w:eastAsia="ja-JP"/>
        </w:rPr>
        <w:t>.</w:t>
      </w:r>
    </w:p>
    <w:p w14:paraId="5CB807D3" w14:textId="77777777" w:rsidR="00DB0828" w:rsidRPr="00441CD0" w:rsidRDefault="00DB0828" w:rsidP="00DB0828">
      <w:pPr>
        <w:pStyle w:val="TH"/>
      </w:pPr>
      <w:bookmarkStart w:id="174" w:name="_CRTable7_5_3_74"/>
      <w:r w:rsidRPr="00441CD0">
        <w:t xml:space="preserve">Table </w:t>
      </w:r>
      <w:bookmarkEnd w:id="174"/>
      <w:r w:rsidRPr="00441CD0">
        <w:t>7.5.3.7-</w:t>
      </w:r>
      <w:r w:rsidRPr="00441CD0">
        <w:rPr>
          <w:lang w:eastAsia="zh-CN"/>
        </w:rPr>
        <w:t>4</w:t>
      </w:r>
      <w:r w:rsidRPr="00441CD0">
        <w:t xml:space="preserve">: </w:t>
      </w:r>
      <w:r w:rsidRPr="00441CD0">
        <w:rPr>
          <w:lang w:eastAsia="zh-CN"/>
        </w:rPr>
        <w:t>PMF</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DB0828" w:rsidRPr="00441CD0" w14:paraId="512FE08F"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B11212A" w14:textId="77777777" w:rsidR="00DB0828" w:rsidRPr="00441CD0" w:rsidRDefault="00DB0828" w:rsidP="00A8205B">
            <w:pPr>
              <w:pStyle w:val="TAL"/>
              <w:rPr>
                <w:lang w:val="fr-FR"/>
              </w:rPr>
            </w:pPr>
            <w:bookmarkStart w:id="175" w:name="MCCQCTEMPBM_00000101"/>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B32173B" w14:textId="77777777" w:rsidR="00DB0828" w:rsidRPr="00441CD0" w:rsidRDefault="00DB0828" w:rsidP="00A8205B">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BB21D81" w14:textId="77777777" w:rsidR="00DB0828" w:rsidRPr="00441CD0" w:rsidRDefault="00DB0828" w:rsidP="00A8205B">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B22CD6F" w14:textId="77777777" w:rsidR="00DB0828" w:rsidRPr="00441CD0" w:rsidRDefault="00DB0828" w:rsidP="00A8205B">
            <w:pPr>
              <w:pStyle w:val="TAC"/>
              <w:rPr>
                <w:lang w:val="fr-FR"/>
              </w:rPr>
            </w:pPr>
            <w:r w:rsidRPr="00441CD0">
              <w:rPr>
                <w:lang w:val="en-US" w:eastAsia="zh-CN"/>
              </w:rPr>
              <w:t>PMF Parameters</w:t>
            </w:r>
            <w:r w:rsidRPr="00441CD0">
              <w:rPr>
                <w:lang w:val="en-US"/>
              </w:rPr>
              <w:t xml:space="preserve"> IE Type = </w:t>
            </w:r>
            <w:r w:rsidRPr="00441CD0">
              <w:rPr>
                <w:lang w:val="en-US" w:eastAsia="zh-CN"/>
              </w:rPr>
              <w:t>227</w:t>
            </w:r>
            <w:r w:rsidRPr="00441CD0">
              <w:rPr>
                <w:lang w:val="en-US"/>
              </w:rPr>
              <w:t xml:space="preserve"> (decimal)</w:t>
            </w:r>
          </w:p>
        </w:tc>
      </w:tr>
      <w:tr w:rsidR="00DB0828" w:rsidRPr="00441CD0" w14:paraId="457EE59E"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4C6A17F" w14:textId="77777777" w:rsidR="00DB0828" w:rsidRPr="00441CD0" w:rsidRDefault="00DB0828" w:rsidP="00A8205B">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32E4CEB" w14:textId="77777777" w:rsidR="00DB0828" w:rsidRPr="00441CD0" w:rsidRDefault="00DB0828" w:rsidP="00A8205B">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249ADA8" w14:textId="77777777" w:rsidR="00DB0828" w:rsidRPr="00441CD0" w:rsidRDefault="00DB0828" w:rsidP="00A8205B">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F980183" w14:textId="77777777" w:rsidR="00DB0828" w:rsidRPr="00441CD0" w:rsidRDefault="00DB0828" w:rsidP="00A8205B">
            <w:pPr>
              <w:pStyle w:val="TAC"/>
              <w:rPr>
                <w:lang w:val="fr-FR"/>
              </w:rPr>
            </w:pPr>
            <w:proofErr w:type="spellStart"/>
            <w:r w:rsidRPr="00441CD0">
              <w:rPr>
                <w:lang w:val="fr-FR"/>
              </w:rPr>
              <w:t>Length</w:t>
            </w:r>
            <w:proofErr w:type="spellEnd"/>
            <w:r w:rsidRPr="00441CD0">
              <w:rPr>
                <w:lang w:val="fr-FR"/>
              </w:rPr>
              <w:t xml:space="preserve"> = n</w:t>
            </w:r>
          </w:p>
        </w:tc>
      </w:tr>
      <w:tr w:rsidR="00DB0828" w:rsidRPr="00441CD0" w14:paraId="3C79A62C" w14:textId="77777777" w:rsidTr="00A8205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03BAEDF" w14:textId="77777777" w:rsidR="00DB0828" w:rsidRPr="00441CD0" w:rsidRDefault="00DB0828" w:rsidP="00A8205B">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CB07DFF" w14:textId="77777777" w:rsidR="00DB0828" w:rsidRPr="00441CD0" w:rsidRDefault="00DB0828" w:rsidP="00A8205B">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9DE8970" w14:textId="77777777" w:rsidR="00DB0828" w:rsidRPr="00441CD0" w:rsidRDefault="00DB0828" w:rsidP="00A8205B">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94B5373" w14:textId="77777777" w:rsidR="00DB0828" w:rsidRPr="00441CD0" w:rsidRDefault="00DB0828" w:rsidP="00A8205B">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9CD1A60" w14:textId="77777777" w:rsidR="00DB0828" w:rsidRPr="00441CD0" w:rsidRDefault="00DB0828" w:rsidP="00A8205B">
            <w:pPr>
              <w:pStyle w:val="TAH"/>
              <w:rPr>
                <w:lang w:val="fr-FR"/>
              </w:rPr>
            </w:pPr>
            <w:r w:rsidRPr="00441CD0">
              <w:rPr>
                <w:lang w:val="fr-FR"/>
              </w:rPr>
              <w:t>IE Type</w:t>
            </w:r>
          </w:p>
        </w:tc>
      </w:tr>
      <w:tr w:rsidR="00DB0828" w:rsidRPr="00441CD0" w14:paraId="3A578681" w14:textId="77777777" w:rsidTr="00A8205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1E8C2E6" w14:textId="77777777" w:rsidR="00DB0828" w:rsidRPr="00441CD0" w:rsidRDefault="00DB0828" w:rsidP="00A8205B">
            <w:pPr>
              <w:spacing w:after="0"/>
              <w:rPr>
                <w:rFonts w:ascii="Arial" w:hAnsi="Arial"/>
                <w:b/>
                <w:sz w:val="18"/>
                <w:lang w:val="fr-FR"/>
              </w:rPr>
            </w:pPr>
            <w:bookmarkStart w:id="176" w:name="_PERM_MCCTEMPBM_CRPT050205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89AE05" w14:textId="77777777" w:rsidR="00DB0828" w:rsidRPr="00441CD0" w:rsidRDefault="00DB0828" w:rsidP="00A8205B">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1E5E60F" w14:textId="77777777" w:rsidR="00DB0828" w:rsidRPr="00441CD0" w:rsidRDefault="00DB0828" w:rsidP="00A8205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BB7AB2F" w14:textId="77777777" w:rsidR="00DB0828" w:rsidRPr="00441CD0" w:rsidRDefault="00DB0828" w:rsidP="00A8205B">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2F0CD5" w14:textId="77777777" w:rsidR="00DB0828" w:rsidRPr="00441CD0" w:rsidRDefault="00DB0828" w:rsidP="00A8205B">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80C0A4B" w14:textId="77777777" w:rsidR="00DB0828" w:rsidRPr="00441CD0" w:rsidRDefault="00DB0828" w:rsidP="00A8205B">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0F39A97" w14:textId="77777777" w:rsidR="00DB0828" w:rsidRPr="00441CD0" w:rsidRDefault="00DB0828" w:rsidP="00A8205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C7E674D" w14:textId="77777777" w:rsidR="00DB0828" w:rsidRPr="00441CD0" w:rsidRDefault="00DB0828" w:rsidP="00A8205B">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84DC3A5" w14:textId="77777777" w:rsidR="00DB0828" w:rsidRPr="00441CD0" w:rsidRDefault="00DB0828" w:rsidP="00A8205B">
            <w:pPr>
              <w:spacing w:after="0"/>
              <w:rPr>
                <w:rFonts w:ascii="Arial" w:hAnsi="Arial"/>
                <w:b/>
                <w:sz w:val="18"/>
                <w:lang w:val="fr-FR"/>
              </w:rPr>
            </w:pPr>
            <w:bookmarkStart w:id="177" w:name="_PERM_MCCTEMPBM_CRPT05020595___7"/>
            <w:bookmarkEnd w:id="177"/>
          </w:p>
        </w:tc>
      </w:tr>
      <w:bookmarkEnd w:id="176"/>
      <w:tr w:rsidR="00DB0828" w:rsidRPr="00441CD0" w14:paraId="1ADA8D4A"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CFDC7A" w14:textId="77777777" w:rsidR="00DB0828" w:rsidRPr="00441CD0" w:rsidRDefault="00DB0828" w:rsidP="00A8205B">
            <w:pPr>
              <w:pStyle w:val="TAL"/>
              <w:rPr>
                <w:lang w:val="fr-FR" w:eastAsia="zh-CN"/>
              </w:rPr>
            </w:pPr>
            <w:r w:rsidRPr="00441CD0">
              <w:rPr>
                <w:lang w:val="en-US" w:eastAsia="zh-CN"/>
              </w:rPr>
              <w:t>PMF Address Information</w:t>
            </w:r>
          </w:p>
        </w:tc>
        <w:tc>
          <w:tcPr>
            <w:tcW w:w="336" w:type="dxa"/>
            <w:tcBorders>
              <w:top w:val="single" w:sz="4" w:space="0" w:color="auto"/>
              <w:left w:val="single" w:sz="4" w:space="0" w:color="auto"/>
              <w:bottom w:val="single" w:sz="4" w:space="0" w:color="auto"/>
              <w:right w:val="single" w:sz="4" w:space="0" w:color="auto"/>
            </w:tcBorders>
            <w:hideMark/>
          </w:tcPr>
          <w:p w14:paraId="234A1774" w14:textId="77777777" w:rsidR="00DB0828" w:rsidRPr="00441CD0" w:rsidRDefault="00DB0828" w:rsidP="00A8205B">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C727C87" w14:textId="77777777" w:rsidR="00DB0828" w:rsidRPr="00441CD0" w:rsidRDefault="00DB0828" w:rsidP="00A8205B">
            <w:pPr>
              <w:pStyle w:val="TAL"/>
              <w:rPr>
                <w:szCs w:val="18"/>
                <w:lang w:val="en-US" w:eastAsia="zh-CN"/>
              </w:rPr>
            </w:pPr>
            <w:r w:rsidRPr="00441CD0">
              <w:rPr>
                <w:szCs w:val="18"/>
                <w:lang w:val="en-US" w:eastAsia="zh-CN"/>
              </w:rPr>
              <w:t>This IE shall contain the PMF Address Information.</w:t>
            </w:r>
          </w:p>
        </w:tc>
        <w:tc>
          <w:tcPr>
            <w:tcW w:w="370" w:type="dxa"/>
            <w:tcBorders>
              <w:top w:val="single" w:sz="4" w:space="0" w:color="auto"/>
              <w:left w:val="single" w:sz="4" w:space="0" w:color="auto"/>
              <w:bottom w:val="single" w:sz="4" w:space="0" w:color="auto"/>
              <w:right w:val="single" w:sz="4" w:space="0" w:color="auto"/>
            </w:tcBorders>
            <w:hideMark/>
          </w:tcPr>
          <w:p w14:paraId="7F203A81" w14:textId="77777777" w:rsidR="00DB0828" w:rsidRPr="00441CD0" w:rsidRDefault="00DB0828" w:rsidP="00A8205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271639F" w14:textId="77777777" w:rsidR="00DB0828" w:rsidRPr="00441CD0" w:rsidRDefault="00DB0828" w:rsidP="00A8205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3078EE0" w14:textId="77777777" w:rsidR="00DB0828" w:rsidRPr="00441CD0" w:rsidRDefault="00DB0828" w:rsidP="00A8205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400DF1E" w14:textId="77777777" w:rsidR="00DB0828" w:rsidRPr="00441CD0" w:rsidRDefault="00DB0828" w:rsidP="00A8205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07C877E" w14:textId="77777777" w:rsidR="00DB0828" w:rsidRPr="00441CD0" w:rsidRDefault="00DB0828" w:rsidP="00A8205B">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2466E7E2" w14:textId="77777777" w:rsidR="00DB0828" w:rsidRPr="00441CD0" w:rsidRDefault="00DB0828" w:rsidP="00A8205B">
            <w:pPr>
              <w:pStyle w:val="TAC"/>
              <w:rPr>
                <w:lang w:val="fr-FR" w:eastAsia="zh-CN"/>
              </w:rPr>
            </w:pPr>
            <w:r w:rsidRPr="00441CD0">
              <w:rPr>
                <w:lang w:val="en-US" w:eastAsia="zh-CN"/>
              </w:rPr>
              <w:t>PMF Address Information</w:t>
            </w:r>
          </w:p>
        </w:tc>
      </w:tr>
      <w:tr w:rsidR="00DB0828" w:rsidRPr="00441CD0" w14:paraId="38088F7B"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tcPr>
          <w:p w14:paraId="4D6B0E99" w14:textId="77777777" w:rsidR="00DB0828" w:rsidRPr="00441CD0" w:rsidRDefault="00DB0828" w:rsidP="00A8205B">
            <w:pPr>
              <w:pStyle w:val="TAL"/>
              <w:rPr>
                <w:lang w:val="en-US" w:eastAsia="zh-CN"/>
              </w:rPr>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1F1BDEB2" w14:textId="77777777" w:rsidR="00DB0828" w:rsidRPr="00441CD0" w:rsidRDefault="00DB0828" w:rsidP="00A8205B">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0B3B27B6" w14:textId="77777777" w:rsidR="00DB0828" w:rsidRPr="00441CD0" w:rsidRDefault="00DB0828" w:rsidP="00A8205B">
            <w:pPr>
              <w:pStyle w:val="TAL"/>
              <w:rPr>
                <w:szCs w:val="18"/>
                <w:lang w:val="en-US"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w:t>
            </w:r>
            <w:r>
              <w:rPr>
                <w:rFonts w:cs="Arial"/>
                <w:szCs w:val="18"/>
                <w:lang w:eastAsia="zh-CN"/>
              </w:rPr>
              <w:t xml:space="preserve"> of the QoS flow related to the PMF address information</w:t>
            </w:r>
            <w:r>
              <w:rPr>
                <w:rFonts w:cs="Arial" w:hint="eastAsia"/>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776F2ACF" w14:textId="77777777" w:rsidR="00DB0828" w:rsidRPr="00441CD0" w:rsidRDefault="00DB0828" w:rsidP="00A8205B">
            <w:pPr>
              <w:pStyle w:val="TAC"/>
              <w:rPr>
                <w:lang w:val="fr-FR" w:eastAsia="zh-CN"/>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ECA4227" w14:textId="77777777" w:rsidR="00DB0828" w:rsidRPr="00441CD0" w:rsidRDefault="00DB0828" w:rsidP="00A8205B">
            <w:pPr>
              <w:pStyle w:val="TAC"/>
              <w:rPr>
                <w:lang w:val="fr-FR" w:eastAsia="zh-CN"/>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058D538" w14:textId="77777777" w:rsidR="00DB0828" w:rsidRPr="00441CD0" w:rsidRDefault="00DB0828" w:rsidP="00A8205B">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AF89358" w14:textId="77777777" w:rsidR="00DB0828" w:rsidRPr="00441CD0" w:rsidRDefault="00DB0828" w:rsidP="00A8205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39742F" w14:textId="77777777" w:rsidR="00DB0828" w:rsidRPr="00441CD0" w:rsidRDefault="00DB0828" w:rsidP="00A8205B">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tcPr>
          <w:p w14:paraId="702AE10C" w14:textId="77777777" w:rsidR="00DB0828" w:rsidRPr="00441CD0" w:rsidRDefault="00DB0828" w:rsidP="00A8205B">
            <w:pPr>
              <w:pStyle w:val="TAC"/>
              <w:rPr>
                <w:lang w:val="en-US" w:eastAsia="zh-CN"/>
              </w:rPr>
            </w:pPr>
            <w:r w:rsidRPr="00441CD0">
              <w:rPr>
                <w:lang w:val="de-DE"/>
              </w:rPr>
              <w:t>QFI</w:t>
            </w:r>
          </w:p>
        </w:tc>
      </w:tr>
      <w:bookmarkEnd w:id="175"/>
    </w:tbl>
    <w:p w14:paraId="3B7540EB" w14:textId="77777777" w:rsidR="00DB0828" w:rsidRDefault="00DB0828" w:rsidP="00DB0828">
      <w:pPr>
        <w:rPr>
          <w:rFonts w:eastAsia="DengXian"/>
        </w:rPr>
      </w:pPr>
    </w:p>
    <w:p w14:paraId="1C484C0B" w14:textId="77777777" w:rsidR="00DB0828" w:rsidRPr="00441CD0" w:rsidRDefault="00DB0828" w:rsidP="00DB0828">
      <w:r w:rsidRPr="00441CD0">
        <w:t xml:space="preserve">The </w:t>
      </w:r>
      <w:r>
        <w:t>MPQUIC</w:t>
      </w:r>
      <w:r w:rsidRPr="00441CD0">
        <w:rPr>
          <w:lang w:val="en-US" w:eastAsia="zh-CN"/>
        </w:rPr>
        <w:t xml:space="preserve">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Pr>
          <w:lang w:eastAsia="zh-CN"/>
        </w:rPr>
        <w:t>5</w:t>
      </w:r>
      <w:r w:rsidRPr="00441CD0">
        <w:rPr>
          <w:lang w:eastAsia="ja-JP"/>
        </w:rPr>
        <w:t>.</w:t>
      </w:r>
    </w:p>
    <w:p w14:paraId="1C99FF37" w14:textId="77777777" w:rsidR="00DB0828" w:rsidRPr="00441CD0" w:rsidRDefault="00DB0828" w:rsidP="00DB0828">
      <w:pPr>
        <w:pStyle w:val="TH"/>
      </w:pPr>
      <w:bookmarkStart w:id="178" w:name="_CRTable7_5_3_75"/>
      <w:r w:rsidRPr="00441CD0">
        <w:t xml:space="preserve">Table </w:t>
      </w:r>
      <w:bookmarkEnd w:id="178"/>
      <w:r w:rsidRPr="00441CD0">
        <w:t>7.5.3.7-</w:t>
      </w:r>
      <w:r>
        <w:rPr>
          <w:lang w:eastAsia="zh-CN"/>
        </w:rPr>
        <w:t>5</w:t>
      </w:r>
      <w:r w:rsidRPr="00441CD0">
        <w:t xml:space="preserve">: </w:t>
      </w:r>
      <w:r>
        <w:t>MPQUIC</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DB0828" w:rsidRPr="00441CD0" w14:paraId="3D5ACB9A"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AE0A3D1" w14:textId="77777777" w:rsidR="00DB0828" w:rsidRPr="00441CD0" w:rsidRDefault="00DB0828" w:rsidP="00A8205B">
            <w:pPr>
              <w:pStyle w:val="TAL"/>
              <w:rPr>
                <w:lang w:val="fr-FR"/>
              </w:rPr>
            </w:pPr>
            <w:bookmarkStart w:id="179" w:name="MCCQCTEMPBM_00000102"/>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6F963A9" w14:textId="77777777" w:rsidR="00DB0828" w:rsidRPr="00441CD0" w:rsidRDefault="00DB0828" w:rsidP="00A8205B">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8714952" w14:textId="77777777" w:rsidR="00DB0828" w:rsidRPr="00441CD0" w:rsidRDefault="00DB0828" w:rsidP="00A8205B">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D16C39B" w14:textId="77777777" w:rsidR="00DB0828" w:rsidRPr="00D75433" w:rsidRDefault="00DB0828" w:rsidP="00A8205B">
            <w:pPr>
              <w:pStyle w:val="TAC"/>
              <w:rPr>
                <w:lang w:val="en-US" w:eastAsia="zh-CN"/>
              </w:rPr>
            </w:pPr>
            <w:r>
              <w:rPr>
                <w:lang w:val="en-US" w:eastAsia="zh-CN"/>
              </w:rPr>
              <w:t>MPQUIC</w:t>
            </w:r>
            <w:r w:rsidRPr="00441CD0">
              <w:rPr>
                <w:lang w:val="en-US" w:eastAsia="zh-CN"/>
              </w:rPr>
              <w:t xml:space="preserve"> Parameters IE Type = </w:t>
            </w:r>
            <w:r>
              <w:rPr>
                <w:lang w:val="en-US" w:eastAsia="zh-CN"/>
              </w:rPr>
              <w:t>331</w:t>
            </w:r>
            <w:r w:rsidRPr="00441CD0">
              <w:rPr>
                <w:lang w:val="en-US" w:eastAsia="zh-CN"/>
              </w:rPr>
              <w:t xml:space="preserve"> (decimal)</w:t>
            </w:r>
          </w:p>
        </w:tc>
      </w:tr>
      <w:tr w:rsidR="00DB0828" w:rsidRPr="00441CD0" w14:paraId="58E26771"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41B8EC" w14:textId="77777777" w:rsidR="00DB0828" w:rsidRPr="00441CD0" w:rsidRDefault="00DB0828" w:rsidP="00A8205B">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76017BD" w14:textId="77777777" w:rsidR="00DB0828" w:rsidRPr="00441CD0" w:rsidRDefault="00DB0828" w:rsidP="00A8205B">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C7B9DFA" w14:textId="77777777" w:rsidR="00DB0828" w:rsidRPr="00441CD0" w:rsidRDefault="00DB0828" w:rsidP="00A8205B">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D686472" w14:textId="77777777" w:rsidR="00DB0828" w:rsidRPr="00441CD0" w:rsidRDefault="00DB0828" w:rsidP="00A8205B">
            <w:pPr>
              <w:pStyle w:val="TAC"/>
              <w:rPr>
                <w:lang w:val="fr-FR"/>
              </w:rPr>
            </w:pPr>
            <w:proofErr w:type="spellStart"/>
            <w:r w:rsidRPr="00441CD0">
              <w:rPr>
                <w:lang w:val="fr-FR"/>
              </w:rPr>
              <w:t>Length</w:t>
            </w:r>
            <w:proofErr w:type="spellEnd"/>
            <w:r w:rsidRPr="00441CD0">
              <w:rPr>
                <w:lang w:val="fr-FR"/>
              </w:rPr>
              <w:t xml:space="preserve"> = n</w:t>
            </w:r>
          </w:p>
        </w:tc>
      </w:tr>
      <w:tr w:rsidR="00DB0828" w:rsidRPr="00441CD0" w14:paraId="557F884A" w14:textId="77777777" w:rsidTr="00A8205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0A747FA" w14:textId="77777777" w:rsidR="00DB0828" w:rsidRPr="00441CD0" w:rsidRDefault="00DB0828" w:rsidP="00A8205B">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C80E0D8" w14:textId="77777777" w:rsidR="00DB0828" w:rsidRPr="00441CD0" w:rsidRDefault="00DB0828" w:rsidP="00A8205B">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73E7996" w14:textId="77777777" w:rsidR="00DB0828" w:rsidRPr="00441CD0" w:rsidRDefault="00DB0828" w:rsidP="00A8205B">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2CB60E5" w14:textId="77777777" w:rsidR="00DB0828" w:rsidRPr="00441CD0" w:rsidRDefault="00DB0828" w:rsidP="00A8205B">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F511AD7" w14:textId="77777777" w:rsidR="00DB0828" w:rsidRPr="00441CD0" w:rsidRDefault="00DB0828" w:rsidP="00A8205B">
            <w:pPr>
              <w:pStyle w:val="TAH"/>
              <w:rPr>
                <w:lang w:val="fr-FR"/>
              </w:rPr>
            </w:pPr>
            <w:r w:rsidRPr="00441CD0">
              <w:rPr>
                <w:lang w:val="fr-FR"/>
              </w:rPr>
              <w:t>IE Type</w:t>
            </w:r>
          </w:p>
        </w:tc>
      </w:tr>
      <w:tr w:rsidR="00DB0828" w:rsidRPr="00441CD0" w14:paraId="77E78C5B" w14:textId="77777777" w:rsidTr="00A8205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89C6516" w14:textId="77777777" w:rsidR="00DB0828" w:rsidRPr="00441CD0" w:rsidRDefault="00DB0828" w:rsidP="00A8205B">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2DECD8A" w14:textId="77777777" w:rsidR="00DB0828" w:rsidRPr="00441CD0" w:rsidRDefault="00DB0828" w:rsidP="00A8205B">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8800B16" w14:textId="77777777" w:rsidR="00DB0828" w:rsidRPr="00441CD0" w:rsidRDefault="00DB0828" w:rsidP="00A8205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33630AB" w14:textId="77777777" w:rsidR="00DB0828" w:rsidRPr="00441CD0" w:rsidRDefault="00DB0828" w:rsidP="00A8205B">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F5FCB2" w14:textId="77777777" w:rsidR="00DB0828" w:rsidRPr="00441CD0" w:rsidRDefault="00DB0828" w:rsidP="00A8205B">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7EBF3B5" w14:textId="77777777" w:rsidR="00DB0828" w:rsidRPr="00441CD0" w:rsidRDefault="00DB0828" w:rsidP="00A8205B">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1F145B0" w14:textId="77777777" w:rsidR="00DB0828" w:rsidRPr="00441CD0" w:rsidRDefault="00DB0828" w:rsidP="00A8205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00B501A" w14:textId="77777777" w:rsidR="00DB0828" w:rsidRPr="00441CD0" w:rsidRDefault="00DB0828" w:rsidP="00A8205B">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D0C9CC8" w14:textId="77777777" w:rsidR="00DB0828" w:rsidRPr="00441CD0" w:rsidRDefault="00DB0828" w:rsidP="00A8205B">
            <w:pPr>
              <w:spacing w:after="0"/>
              <w:rPr>
                <w:rFonts w:ascii="Arial" w:hAnsi="Arial"/>
                <w:b/>
                <w:sz w:val="18"/>
                <w:lang w:val="fr-FR"/>
              </w:rPr>
            </w:pPr>
          </w:p>
        </w:tc>
      </w:tr>
      <w:tr w:rsidR="00DB0828" w:rsidRPr="00441CD0" w14:paraId="16CC508A"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9007586" w14:textId="77777777" w:rsidR="00DB0828" w:rsidRPr="00441CD0" w:rsidRDefault="00DB0828" w:rsidP="00A8205B">
            <w:pPr>
              <w:pStyle w:val="TAL"/>
              <w:rPr>
                <w:lang w:val="fr-FR" w:eastAsia="zh-CN"/>
              </w:rPr>
            </w:pPr>
            <w:r>
              <w:rPr>
                <w:lang w:val="fr-FR" w:eastAsia="zh-CN"/>
              </w:rPr>
              <w:t xml:space="preserve">MPQUIC </w:t>
            </w:r>
            <w:proofErr w:type="spellStart"/>
            <w:r>
              <w:rPr>
                <w:lang w:val="fr-FR" w:eastAsia="zh-CN"/>
              </w:rPr>
              <w:t>Address</w:t>
            </w:r>
            <w:proofErr w:type="spellEnd"/>
            <w:r>
              <w:rPr>
                <w:lang w:val="fr-FR" w:eastAsia="zh-CN"/>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71A94FE5" w14:textId="77777777" w:rsidR="00DB0828" w:rsidRPr="00441CD0" w:rsidRDefault="00DB0828" w:rsidP="00A8205B">
            <w:pPr>
              <w:pStyle w:val="TAC"/>
              <w:rPr>
                <w:lang w:val="fr-FR" w:eastAsia="zh-CN"/>
              </w:rPr>
            </w:pPr>
            <w:r>
              <w:rPr>
                <w:rFonts w:hint="eastAsia"/>
                <w:lang w:val="fr-FR" w:eastAsia="zh-CN"/>
              </w:rPr>
              <w:t>M</w:t>
            </w:r>
          </w:p>
        </w:tc>
        <w:tc>
          <w:tcPr>
            <w:tcW w:w="4670" w:type="dxa"/>
            <w:gridSpan w:val="2"/>
            <w:tcBorders>
              <w:top w:val="single" w:sz="4" w:space="0" w:color="auto"/>
              <w:left w:val="single" w:sz="4" w:space="0" w:color="auto"/>
              <w:bottom w:val="single" w:sz="4" w:space="0" w:color="auto"/>
              <w:right w:val="single" w:sz="4" w:space="0" w:color="auto"/>
            </w:tcBorders>
          </w:tcPr>
          <w:p w14:paraId="076B0991" w14:textId="77777777" w:rsidR="00DB0828" w:rsidRPr="00441CD0" w:rsidRDefault="00DB0828" w:rsidP="00A8205B">
            <w:pPr>
              <w:pStyle w:val="TAL"/>
              <w:rPr>
                <w:szCs w:val="18"/>
                <w:lang w:val="en-US" w:eastAsia="zh-CN"/>
              </w:rPr>
            </w:pPr>
            <w:r>
              <w:rPr>
                <w:rFonts w:hint="eastAsia"/>
                <w:szCs w:val="18"/>
                <w:lang w:val="en-US" w:eastAsia="zh-CN"/>
              </w:rPr>
              <w:t>T</w:t>
            </w:r>
            <w:r>
              <w:rPr>
                <w:szCs w:val="18"/>
                <w:lang w:val="en-US" w:eastAsia="zh-CN"/>
              </w:rPr>
              <w:t>his IE shall carry the information of allocated MPQUIC address</w:t>
            </w:r>
          </w:p>
        </w:tc>
        <w:tc>
          <w:tcPr>
            <w:tcW w:w="370" w:type="dxa"/>
            <w:tcBorders>
              <w:top w:val="single" w:sz="4" w:space="0" w:color="auto"/>
              <w:left w:val="single" w:sz="4" w:space="0" w:color="auto"/>
              <w:bottom w:val="single" w:sz="4" w:space="0" w:color="auto"/>
              <w:right w:val="single" w:sz="4" w:space="0" w:color="auto"/>
            </w:tcBorders>
          </w:tcPr>
          <w:p w14:paraId="305ABF71" w14:textId="77777777" w:rsidR="00DB0828" w:rsidRPr="00441CD0" w:rsidRDefault="00DB0828" w:rsidP="00A8205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246F1BA2" w14:textId="77777777" w:rsidR="00DB0828" w:rsidRPr="00441CD0" w:rsidRDefault="00DB0828" w:rsidP="00A8205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583D790" w14:textId="77777777" w:rsidR="00DB0828" w:rsidRPr="00441CD0" w:rsidRDefault="00DB0828" w:rsidP="00A8205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DF1949E" w14:textId="77777777" w:rsidR="00DB0828" w:rsidRPr="00441CD0" w:rsidRDefault="00DB0828" w:rsidP="00A8205B">
            <w:pPr>
              <w:pStyle w:val="TAC"/>
              <w:rPr>
                <w:lang w:val="de-DE" w:eastAsia="zh-CN"/>
              </w:rPr>
            </w:pPr>
            <w:r>
              <w:rPr>
                <w:rFonts w:hint="eastAsia"/>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7DF3B0D" w14:textId="77777777" w:rsidR="00DB0828" w:rsidRPr="00441CD0" w:rsidRDefault="00DB0828" w:rsidP="00A8205B">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tcPr>
          <w:p w14:paraId="49E950C4" w14:textId="77777777" w:rsidR="00DB0828" w:rsidRPr="00441CD0" w:rsidRDefault="00DB0828" w:rsidP="00A8205B">
            <w:pPr>
              <w:pStyle w:val="TAC"/>
              <w:rPr>
                <w:lang w:val="fr-FR" w:eastAsia="zh-CN"/>
              </w:rPr>
            </w:pPr>
            <w:r>
              <w:rPr>
                <w:rFonts w:hint="eastAsia"/>
                <w:lang w:val="fr-FR" w:eastAsia="zh-CN"/>
              </w:rPr>
              <w:t>M</w:t>
            </w:r>
            <w:r>
              <w:rPr>
                <w:lang w:val="fr-FR" w:eastAsia="zh-CN"/>
              </w:rPr>
              <w:t xml:space="preserve">PQUIC </w:t>
            </w:r>
            <w:proofErr w:type="spellStart"/>
            <w:r>
              <w:rPr>
                <w:lang w:val="fr-FR" w:eastAsia="zh-CN"/>
              </w:rPr>
              <w:t>Address</w:t>
            </w:r>
            <w:proofErr w:type="spellEnd"/>
            <w:r>
              <w:rPr>
                <w:lang w:val="fr-FR" w:eastAsia="zh-CN"/>
              </w:rPr>
              <w:t xml:space="preserve"> Information</w:t>
            </w:r>
          </w:p>
        </w:tc>
      </w:tr>
      <w:tr w:rsidR="00DB0828" w:rsidRPr="00441CD0" w14:paraId="2B5975F7" w14:textId="77777777" w:rsidTr="00A8205B">
        <w:trPr>
          <w:jc w:val="center"/>
        </w:trPr>
        <w:tc>
          <w:tcPr>
            <w:tcW w:w="1560" w:type="dxa"/>
            <w:tcBorders>
              <w:top w:val="single" w:sz="4" w:space="0" w:color="auto"/>
              <w:left w:val="single" w:sz="4" w:space="0" w:color="auto"/>
              <w:bottom w:val="single" w:sz="4" w:space="0" w:color="auto"/>
              <w:right w:val="single" w:sz="4" w:space="0" w:color="auto"/>
            </w:tcBorders>
          </w:tcPr>
          <w:p w14:paraId="373A6FBC" w14:textId="77777777" w:rsidR="00DB0828" w:rsidRPr="00441CD0" w:rsidRDefault="00DB0828" w:rsidP="00A8205B">
            <w:pPr>
              <w:pStyle w:val="TAL"/>
              <w:rPr>
                <w:lang w:val="en-US" w:eastAsia="zh-CN"/>
              </w:rPr>
            </w:pPr>
            <w:r>
              <w:rPr>
                <w:lang w:val="en-US" w:eastAsia="zh-CN"/>
              </w:rPr>
              <w:t>MPQUIC Link-Specific IP Address</w:t>
            </w:r>
          </w:p>
        </w:tc>
        <w:tc>
          <w:tcPr>
            <w:tcW w:w="336" w:type="dxa"/>
            <w:tcBorders>
              <w:top w:val="single" w:sz="4" w:space="0" w:color="auto"/>
              <w:left w:val="single" w:sz="4" w:space="0" w:color="auto"/>
              <w:bottom w:val="single" w:sz="4" w:space="0" w:color="auto"/>
              <w:right w:val="single" w:sz="4" w:space="0" w:color="auto"/>
            </w:tcBorders>
          </w:tcPr>
          <w:p w14:paraId="57DD6293" w14:textId="77777777" w:rsidR="00DB0828" w:rsidRPr="00441CD0" w:rsidRDefault="00DB0828" w:rsidP="00A8205B">
            <w:pPr>
              <w:pStyle w:val="TAC"/>
              <w:rPr>
                <w:lang w:val="fr-FR" w:eastAsia="zh-CN"/>
              </w:rPr>
            </w:pPr>
            <w:r>
              <w:rPr>
                <w:rFonts w:hint="eastAsia"/>
                <w:lang w:val="fr-FR" w:eastAsia="zh-CN"/>
              </w:rPr>
              <w:t>M</w:t>
            </w:r>
          </w:p>
        </w:tc>
        <w:tc>
          <w:tcPr>
            <w:tcW w:w="4670" w:type="dxa"/>
            <w:gridSpan w:val="2"/>
            <w:tcBorders>
              <w:top w:val="single" w:sz="4" w:space="0" w:color="auto"/>
              <w:left w:val="single" w:sz="4" w:space="0" w:color="auto"/>
              <w:bottom w:val="single" w:sz="4" w:space="0" w:color="auto"/>
              <w:right w:val="single" w:sz="4" w:space="0" w:color="auto"/>
            </w:tcBorders>
          </w:tcPr>
          <w:p w14:paraId="631B9517" w14:textId="77777777" w:rsidR="00DB0828" w:rsidRPr="00441CD0" w:rsidRDefault="00DB0828" w:rsidP="00A8205B">
            <w:pPr>
              <w:pStyle w:val="TAL"/>
              <w:rPr>
                <w:szCs w:val="18"/>
                <w:lang w:val="en-US" w:eastAsia="zh-CN"/>
              </w:rPr>
            </w:pPr>
            <w:r>
              <w:rPr>
                <w:rFonts w:hint="eastAsia"/>
                <w:szCs w:val="18"/>
                <w:lang w:val="en-US" w:eastAsia="zh-CN"/>
              </w:rPr>
              <w:t>T</w:t>
            </w:r>
            <w:r>
              <w:rPr>
                <w:szCs w:val="18"/>
                <w:lang w:val="en-US" w:eastAsia="zh-CN"/>
              </w:rPr>
              <w:t>his IE shall carry the information of allocated MPQUIC link-specific multipath IP address</w:t>
            </w:r>
            <w:r>
              <w:rPr>
                <w:rFonts w:hint="eastAsia"/>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34337E94" w14:textId="77777777" w:rsidR="00DB0828" w:rsidRPr="00441CD0" w:rsidRDefault="00DB0828" w:rsidP="00A8205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368BCAD5" w14:textId="77777777" w:rsidR="00DB0828" w:rsidRPr="00441CD0" w:rsidRDefault="00DB0828" w:rsidP="00A8205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2BF129C4" w14:textId="77777777" w:rsidR="00DB0828" w:rsidRPr="00441CD0" w:rsidRDefault="00DB0828" w:rsidP="00A8205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DDC1C9E" w14:textId="77777777" w:rsidR="00DB0828" w:rsidRPr="00441CD0" w:rsidRDefault="00DB0828" w:rsidP="00A8205B">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6042C020" w14:textId="77777777" w:rsidR="00DB0828" w:rsidRPr="00441CD0" w:rsidRDefault="00DB0828" w:rsidP="00A8205B">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7BD16696" w14:textId="77777777" w:rsidR="00DB0828" w:rsidRPr="00441CD0" w:rsidRDefault="00DB0828" w:rsidP="00A8205B">
            <w:pPr>
              <w:pStyle w:val="TAC"/>
              <w:rPr>
                <w:lang w:val="en-US" w:eastAsia="zh-CN"/>
              </w:rPr>
            </w:pPr>
            <w:r>
              <w:rPr>
                <w:lang w:val="en-US" w:eastAsia="zh-CN"/>
              </w:rPr>
              <w:t>Link-Specific Multipath IP Address</w:t>
            </w:r>
          </w:p>
        </w:tc>
      </w:tr>
      <w:bookmarkEnd w:id="179"/>
    </w:tbl>
    <w:p w14:paraId="220F46BF" w14:textId="77777777" w:rsidR="00DB0828" w:rsidRDefault="00DB0828" w:rsidP="00DB0828"/>
    <w:p w14:paraId="594257B2" w14:textId="2D939CAC" w:rsidR="008D2DB1" w:rsidRPr="00603EA2" w:rsidRDefault="008D2DB1" w:rsidP="008D2DB1">
      <w:pPr>
        <w:pStyle w:val="EditorsNote"/>
        <w:rPr>
          <w:ins w:id="180" w:author="Juan Manuel Fernandez" w:date="2024-11-06T11:28:00Z"/>
        </w:rPr>
      </w:pPr>
      <w:ins w:id="181" w:author="Juan Manuel Fernandez" w:date="2024-11-06T11:28:00Z">
        <w:r w:rsidRPr="00603EA2">
          <w:t>Editor's note:</w:t>
        </w:r>
        <w:r w:rsidRPr="00603EA2">
          <w:tab/>
        </w:r>
        <w:r>
          <w:t xml:space="preserve">Whether more parameters </w:t>
        </w:r>
      </w:ins>
      <w:ins w:id="182" w:author="Ericsson Frank, 2024-11 v0" w:date="2024-11-06T14:34:00Z">
        <w:r w:rsidR="0032068B">
          <w:t>MPQUIC</w:t>
        </w:r>
        <w:r w:rsidR="0032068B" w:rsidRPr="00441CD0">
          <w:rPr>
            <w:lang w:val="en-US" w:eastAsia="zh-CN"/>
          </w:rPr>
          <w:t xml:space="preserve"> Parameters</w:t>
        </w:r>
        <w:r w:rsidR="0032068B" w:rsidRPr="00441CD0">
          <w:rPr>
            <w:lang w:val="en-US"/>
          </w:rPr>
          <w:t xml:space="preserve"> </w:t>
        </w:r>
        <w:r w:rsidR="0032068B">
          <w:rPr>
            <w:lang w:val="en-US"/>
          </w:rPr>
          <w:t xml:space="preserve">IE </w:t>
        </w:r>
      </w:ins>
      <w:ins w:id="183" w:author="Juan Manuel Fernandez" w:date="2024-11-06T11:28:00Z">
        <w:r>
          <w:t>are needed for</w:t>
        </w:r>
        <w:r w:rsidRPr="00441CD0">
          <w:rPr>
            <w:lang w:eastAsia="zh-CN"/>
          </w:rPr>
          <w:t xml:space="preserve"> MP</w:t>
        </w:r>
        <w:r>
          <w:rPr>
            <w:lang w:eastAsia="zh-CN"/>
          </w:rPr>
          <w:t>QUIC-IP</w:t>
        </w:r>
        <w:r w:rsidRPr="00441CD0">
          <w:rPr>
            <w:lang w:eastAsia="zh-CN"/>
          </w:rPr>
          <w:t xml:space="preserve"> Proxy</w:t>
        </w:r>
        <w:r>
          <w:rPr>
            <w:lang w:eastAsia="zh-CN"/>
          </w:rPr>
          <w:t xml:space="preserve"> and MPQUIC-E</w:t>
        </w:r>
      </w:ins>
      <w:ins w:id="184" w:author="Juan Manuel Fernandez" w:date="2024-11-06T11:29:00Z">
        <w:r>
          <w:rPr>
            <w:lang w:eastAsia="zh-CN"/>
          </w:rPr>
          <w:t xml:space="preserve"> functionalities</w:t>
        </w:r>
      </w:ins>
      <w:ins w:id="185" w:author="Juan Manuel Fernandez" w:date="2024-11-06T11:28:00Z">
        <w:r>
          <w:rPr>
            <w:lang w:eastAsia="zh-CN"/>
          </w:rPr>
          <w:t xml:space="preserve"> is FFS.</w:t>
        </w:r>
      </w:ins>
    </w:p>
    <w:p w14:paraId="37AC915C" w14:textId="77777777" w:rsidR="006624D0" w:rsidRPr="00441CD0" w:rsidRDefault="006624D0" w:rsidP="00B73604"/>
    <w:p w14:paraId="4DB561F9" w14:textId="77777777" w:rsidR="001442EC" w:rsidRPr="004E60C8" w:rsidRDefault="001442EC" w:rsidP="00144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79CB0CBB" w14:textId="77777777" w:rsidR="001442EC" w:rsidRPr="00441CD0" w:rsidRDefault="001442EC" w:rsidP="001442EC">
      <w:pPr>
        <w:pStyle w:val="Heading3"/>
      </w:pPr>
      <w:bookmarkStart w:id="186" w:name="_Toc19717370"/>
      <w:bookmarkStart w:id="187" w:name="_Toc27490871"/>
      <w:bookmarkStart w:id="188" w:name="_Toc27557164"/>
      <w:bookmarkStart w:id="189" w:name="_Toc27724081"/>
      <w:bookmarkStart w:id="190" w:name="_Toc36031155"/>
      <w:bookmarkStart w:id="191" w:name="_Toc36043075"/>
      <w:bookmarkStart w:id="192" w:name="_Toc36814400"/>
      <w:bookmarkStart w:id="193" w:name="_Toc44689258"/>
      <w:bookmarkStart w:id="194" w:name="_Toc44924012"/>
      <w:bookmarkStart w:id="195" w:name="_Toc51860982"/>
      <w:bookmarkStart w:id="196" w:name="_Toc57930753"/>
      <w:bookmarkStart w:id="197" w:name="_Toc57931383"/>
      <w:bookmarkStart w:id="198" w:name="_Toc155291855"/>
      <w:bookmarkStart w:id="199" w:name="_Toc170142016"/>
      <w:r w:rsidRPr="00441CD0">
        <w:t>8.</w:t>
      </w:r>
      <w:r w:rsidRPr="00441CD0">
        <w:rPr>
          <w:lang w:val="en-US"/>
        </w:rPr>
        <w:t>2.25</w:t>
      </w:r>
      <w:r w:rsidRPr="00441CD0">
        <w:tab/>
        <w:t>UP Function Features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7DB44A01" w14:textId="77777777" w:rsidR="001442EC" w:rsidRPr="00441CD0" w:rsidRDefault="001442EC" w:rsidP="001442EC">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0888141C" w14:textId="77777777" w:rsidR="001442EC" w:rsidRPr="00441CD0" w:rsidRDefault="001442EC" w:rsidP="001442E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1442EC" w:rsidRPr="00441CD0" w14:paraId="61497634" w14:textId="77777777" w:rsidTr="00A8205B">
        <w:trPr>
          <w:jc w:val="center"/>
        </w:trPr>
        <w:tc>
          <w:tcPr>
            <w:tcW w:w="151" w:type="dxa"/>
            <w:tcBorders>
              <w:top w:val="single" w:sz="6" w:space="0" w:color="auto"/>
              <w:left w:val="single" w:sz="6" w:space="0" w:color="auto"/>
              <w:bottom w:val="nil"/>
            </w:tcBorders>
          </w:tcPr>
          <w:p w14:paraId="67782081" w14:textId="77777777" w:rsidR="001442EC" w:rsidRPr="00441CD0" w:rsidRDefault="001442EC" w:rsidP="00A8205B">
            <w:pPr>
              <w:pStyle w:val="TAC"/>
            </w:pPr>
          </w:p>
        </w:tc>
        <w:tc>
          <w:tcPr>
            <w:tcW w:w="1104" w:type="dxa"/>
          </w:tcPr>
          <w:p w14:paraId="0683E6C2" w14:textId="77777777" w:rsidR="001442EC" w:rsidRPr="00441CD0" w:rsidRDefault="001442EC" w:rsidP="00A8205B">
            <w:pPr>
              <w:pStyle w:val="TAH"/>
            </w:pPr>
          </w:p>
        </w:tc>
        <w:tc>
          <w:tcPr>
            <w:tcW w:w="4703" w:type="dxa"/>
            <w:gridSpan w:val="8"/>
          </w:tcPr>
          <w:p w14:paraId="0D38578D" w14:textId="77777777" w:rsidR="001442EC" w:rsidRPr="00441CD0" w:rsidRDefault="001442EC" w:rsidP="00A8205B">
            <w:pPr>
              <w:pStyle w:val="TAH"/>
            </w:pPr>
            <w:r w:rsidRPr="00441CD0">
              <w:t>Bits</w:t>
            </w:r>
          </w:p>
        </w:tc>
        <w:tc>
          <w:tcPr>
            <w:tcW w:w="588" w:type="dxa"/>
          </w:tcPr>
          <w:p w14:paraId="4583831B" w14:textId="77777777" w:rsidR="001442EC" w:rsidRPr="00441CD0" w:rsidRDefault="001442EC" w:rsidP="00A8205B">
            <w:pPr>
              <w:pStyle w:val="TAC"/>
            </w:pPr>
          </w:p>
        </w:tc>
      </w:tr>
      <w:tr w:rsidR="001442EC" w:rsidRPr="00441CD0" w14:paraId="6B7B77C0" w14:textId="77777777" w:rsidTr="00A8205B">
        <w:trPr>
          <w:jc w:val="center"/>
        </w:trPr>
        <w:tc>
          <w:tcPr>
            <w:tcW w:w="151" w:type="dxa"/>
            <w:tcBorders>
              <w:top w:val="nil"/>
              <w:left w:val="single" w:sz="6" w:space="0" w:color="auto"/>
            </w:tcBorders>
          </w:tcPr>
          <w:p w14:paraId="5A488919" w14:textId="77777777" w:rsidR="001442EC" w:rsidRPr="00441CD0" w:rsidRDefault="001442EC" w:rsidP="00A8205B">
            <w:pPr>
              <w:pStyle w:val="TAC"/>
            </w:pPr>
          </w:p>
        </w:tc>
        <w:tc>
          <w:tcPr>
            <w:tcW w:w="1104" w:type="dxa"/>
          </w:tcPr>
          <w:p w14:paraId="2BC0669D" w14:textId="77777777" w:rsidR="001442EC" w:rsidRPr="00441CD0" w:rsidRDefault="001442EC" w:rsidP="00A8205B">
            <w:pPr>
              <w:pStyle w:val="TAH"/>
            </w:pPr>
            <w:r w:rsidRPr="00441CD0">
              <w:t>Octets</w:t>
            </w:r>
          </w:p>
        </w:tc>
        <w:tc>
          <w:tcPr>
            <w:tcW w:w="587" w:type="dxa"/>
            <w:tcBorders>
              <w:bottom w:val="single" w:sz="4" w:space="0" w:color="auto"/>
            </w:tcBorders>
          </w:tcPr>
          <w:p w14:paraId="0F2D6968" w14:textId="77777777" w:rsidR="001442EC" w:rsidRPr="00441CD0" w:rsidRDefault="001442EC" w:rsidP="00A8205B">
            <w:pPr>
              <w:pStyle w:val="TAH"/>
            </w:pPr>
            <w:r w:rsidRPr="00441CD0">
              <w:t>8</w:t>
            </w:r>
          </w:p>
        </w:tc>
        <w:tc>
          <w:tcPr>
            <w:tcW w:w="588" w:type="dxa"/>
            <w:tcBorders>
              <w:bottom w:val="single" w:sz="4" w:space="0" w:color="auto"/>
            </w:tcBorders>
          </w:tcPr>
          <w:p w14:paraId="5C31827C" w14:textId="77777777" w:rsidR="001442EC" w:rsidRPr="00441CD0" w:rsidRDefault="001442EC" w:rsidP="00A8205B">
            <w:pPr>
              <w:pStyle w:val="TAH"/>
            </w:pPr>
            <w:r w:rsidRPr="00441CD0">
              <w:t>7</w:t>
            </w:r>
          </w:p>
        </w:tc>
        <w:tc>
          <w:tcPr>
            <w:tcW w:w="588" w:type="dxa"/>
            <w:tcBorders>
              <w:bottom w:val="single" w:sz="4" w:space="0" w:color="auto"/>
            </w:tcBorders>
          </w:tcPr>
          <w:p w14:paraId="7267C8BA" w14:textId="77777777" w:rsidR="001442EC" w:rsidRPr="00441CD0" w:rsidRDefault="001442EC" w:rsidP="00A8205B">
            <w:pPr>
              <w:pStyle w:val="TAH"/>
            </w:pPr>
            <w:r w:rsidRPr="00441CD0">
              <w:t>6</w:t>
            </w:r>
          </w:p>
        </w:tc>
        <w:tc>
          <w:tcPr>
            <w:tcW w:w="588" w:type="dxa"/>
            <w:tcBorders>
              <w:bottom w:val="single" w:sz="4" w:space="0" w:color="auto"/>
            </w:tcBorders>
          </w:tcPr>
          <w:p w14:paraId="128C872D" w14:textId="77777777" w:rsidR="001442EC" w:rsidRPr="00441CD0" w:rsidRDefault="001442EC" w:rsidP="00A8205B">
            <w:pPr>
              <w:pStyle w:val="TAH"/>
            </w:pPr>
            <w:r w:rsidRPr="00441CD0">
              <w:t>5</w:t>
            </w:r>
          </w:p>
        </w:tc>
        <w:tc>
          <w:tcPr>
            <w:tcW w:w="588" w:type="dxa"/>
            <w:tcBorders>
              <w:bottom w:val="single" w:sz="4" w:space="0" w:color="auto"/>
            </w:tcBorders>
          </w:tcPr>
          <w:p w14:paraId="342A89B6" w14:textId="77777777" w:rsidR="001442EC" w:rsidRPr="00441CD0" w:rsidRDefault="001442EC" w:rsidP="00A8205B">
            <w:pPr>
              <w:pStyle w:val="TAH"/>
            </w:pPr>
            <w:r w:rsidRPr="00441CD0">
              <w:t>4</w:t>
            </w:r>
          </w:p>
        </w:tc>
        <w:tc>
          <w:tcPr>
            <w:tcW w:w="588" w:type="dxa"/>
            <w:tcBorders>
              <w:bottom w:val="single" w:sz="4" w:space="0" w:color="auto"/>
            </w:tcBorders>
          </w:tcPr>
          <w:p w14:paraId="5EF1E614" w14:textId="77777777" w:rsidR="001442EC" w:rsidRPr="00441CD0" w:rsidRDefault="001442EC" w:rsidP="00A8205B">
            <w:pPr>
              <w:pStyle w:val="TAH"/>
            </w:pPr>
            <w:r w:rsidRPr="00441CD0">
              <w:t>3</w:t>
            </w:r>
          </w:p>
        </w:tc>
        <w:tc>
          <w:tcPr>
            <w:tcW w:w="588" w:type="dxa"/>
            <w:tcBorders>
              <w:bottom w:val="single" w:sz="4" w:space="0" w:color="auto"/>
            </w:tcBorders>
          </w:tcPr>
          <w:p w14:paraId="01147ABD" w14:textId="77777777" w:rsidR="001442EC" w:rsidRPr="00441CD0" w:rsidRDefault="001442EC" w:rsidP="00A8205B">
            <w:pPr>
              <w:pStyle w:val="TAH"/>
            </w:pPr>
            <w:r w:rsidRPr="00441CD0">
              <w:t>2</w:t>
            </w:r>
          </w:p>
        </w:tc>
        <w:tc>
          <w:tcPr>
            <w:tcW w:w="588" w:type="dxa"/>
            <w:tcBorders>
              <w:bottom w:val="single" w:sz="4" w:space="0" w:color="auto"/>
            </w:tcBorders>
          </w:tcPr>
          <w:p w14:paraId="09B5669A" w14:textId="77777777" w:rsidR="001442EC" w:rsidRPr="00441CD0" w:rsidRDefault="001442EC" w:rsidP="00A8205B">
            <w:pPr>
              <w:pStyle w:val="TAH"/>
            </w:pPr>
            <w:r w:rsidRPr="00441CD0">
              <w:t>1</w:t>
            </w:r>
          </w:p>
        </w:tc>
        <w:tc>
          <w:tcPr>
            <w:tcW w:w="588" w:type="dxa"/>
          </w:tcPr>
          <w:p w14:paraId="0F2DCF6E" w14:textId="77777777" w:rsidR="001442EC" w:rsidRPr="00441CD0" w:rsidRDefault="001442EC" w:rsidP="00A8205B">
            <w:pPr>
              <w:pStyle w:val="TAC"/>
            </w:pPr>
          </w:p>
        </w:tc>
      </w:tr>
      <w:tr w:rsidR="001442EC" w:rsidRPr="00441CD0" w14:paraId="7BDEA227" w14:textId="77777777" w:rsidTr="00A8205B">
        <w:trPr>
          <w:jc w:val="center"/>
        </w:trPr>
        <w:tc>
          <w:tcPr>
            <w:tcW w:w="151" w:type="dxa"/>
            <w:tcBorders>
              <w:top w:val="nil"/>
              <w:left w:val="single" w:sz="6" w:space="0" w:color="auto"/>
            </w:tcBorders>
          </w:tcPr>
          <w:p w14:paraId="7AADFF90" w14:textId="77777777" w:rsidR="001442EC" w:rsidRPr="00441CD0" w:rsidRDefault="001442EC" w:rsidP="00A8205B">
            <w:pPr>
              <w:pStyle w:val="TAC"/>
            </w:pPr>
          </w:p>
        </w:tc>
        <w:tc>
          <w:tcPr>
            <w:tcW w:w="1104" w:type="dxa"/>
            <w:tcBorders>
              <w:right w:val="single" w:sz="4" w:space="0" w:color="auto"/>
            </w:tcBorders>
          </w:tcPr>
          <w:p w14:paraId="003234D2" w14:textId="77777777" w:rsidR="001442EC" w:rsidRPr="00441CD0" w:rsidRDefault="001442EC" w:rsidP="00A8205B">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2121195C" w14:textId="77777777" w:rsidR="001442EC" w:rsidRPr="00441CD0" w:rsidRDefault="001442EC" w:rsidP="00A8205B">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0DD69353" w14:textId="77777777" w:rsidR="001442EC" w:rsidRPr="00441CD0" w:rsidRDefault="001442EC" w:rsidP="00A8205B">
            <w:pPr>
              <w:pStyle w:val="TAC"/>
            </w:pPr>
          </w:p>
        </w:tc>
      </w:tr>
      <w:tr w:rsidR="001442EC" w:rsidRPr="00441CD0" w14:paraId="600C98C0" w14:textId="77777777" w:rsidTr="00A8205B">
        <w:trPr>
          <w:jc w:val="center"/>
        </w:trPr>
        <w:tc>
          <w:tcPr>
            <w:tcW w:w="151" w:type="dxa"/>
            <w:tcBorders>
              <w:top w:val="nil"/>
              <w:left w:val="single" w:sz="6" w:space="0" w:color="auto"/>
            </w:tcBorders>
          </w:tcPr>
          <w:p w14:paraId="26FFAB8E" w14:textId="77777777" w:rsidR="001442EC" w:rsidRPr="00441CD0" w:rsidRDefault="001442EC" w:rsidP="00A8205B">
            <w:pPr>
              <w:pStyle w:val="TAC"/>
            </w:pPr>
          </w:p>
        </w:tc>
        <w:tc>
          <w:tcPr>
            <w:tcW w:w="1104" w:type="dxa"/>
            <w:tcBorders>
              <w:right w:val="single" w:sz="4" w:space="0" w:color="auto"/>
            </w:tcBorders>
          </w:tcPr>
          <w:p w14:paraId="396523F4" w14:textId="77777777" w:rsidR="001442EC" w:rsidRPr="00441CD0" w:rsidRDefault="001442EC" w:rsidP="00A8205B">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78211869" w14:textId="77777777" w:rsidR="001442EC" w:rsidRPr="00441CD0" w:rsidRDefault="001442EC" w:rsidP="00A8205B">
            <w:pPr>
              <w:pStyle w:val="TAC"/>
            </w:pPr>
            <w:r w:rsidRPr="00441CD0">
              <w:t>Length = n</w:t>
            </w:r>
          </w:p>
        </w:tc>
        <w:tc>
          <w:tcPr>
            <w:tcW w:w="588" w:type="dxa"/>
            <w:tcBorders>
              <w:left w:val="single" w:sz="4" w:space="0" w:color="auto"/>
            </w:tcBorders>
          </w:tcPr>
          <w:p w14:paraId="28B26D01" w14:textId="77777777" w:rsidR="001442EC" w:rsidRPr="00441CD0" w:rsidRDefault="001442EC" w:rsidP="00A8205B">
            <w:pPr>
              <w:pStyle w:val="TAC"/>
            </w:pPr>
          </w:p>
        </w:tc>
      </w:tr>
      <w:tr w:rsidR="001442EC" w:rsidRPr="00441CD0" w14:paraId="2C7A68B5" w14:textId="77777777" w:rsidTr="00A8205B">
        <w:trPr>
          <w:jc w:val="center"/>
        </w:trPr>
        <w:tc>
          <w:tcPr>
            <w:tcW w:w="151" w:type="dxa"/>
            <w:tcBorders>
              <w:top w:val="nil"/>
              <w:left w:val="single" w:sz="6" w:space="0" w:color="auto"/>
              <w:bottom w:val="nil"/>
            </w:tcBorders>
          </w:tcPr>
          <w:p w14:paraId="5E4CF256" w14:textId="77777777" w:rsidR="001442EC" w:rsidRPr="00441CD0" w:rsidRDefault="001442EC" w:rsidP="00A8205B">
            <w:pPr>
              <w:pStyle w:val="TAC"/>
            </w:pPr>
          </w:p>
        </w:tc>
        <w:tc>
          <w:tcPr>
            <w:tcW w:w="1104" w:type="dxa"/>
            <w:tcBorders>
              <w:right w:val="single" w:sz="4" w:space="0" w:color="auto"/>
            </w:tcBorders>
          </w:tcPr>
          <w:p w14:paraId="48F9BF5C" w14:textId="77777777" w:rsidR="001442EC" w:rsidRPr="00441CD0" w:rsidRDefault="001442EC" w:rsidP="00A8205B">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302EF867" w14:textId="77777777" w:rsidR="001442EC" w:rsidRPr="00441CD0" w:rsidRDefault="001442EC" w:rsidP="00A8205B">
            <w:pPr>
              <w:pStyle w:val="TAC"/>
              <w:rPr>
                <w:lang w:eastAsia="zh-CN"/>
              </w:rPr>
            </w:pPr>
            <w:r w:rsidRPr="00441CD0">
              <w:rPr>
                <w:lang w:eastAsia="zh-CN"/>
              </w:rPr>
              <w:t>Supported-Features</w:t>
            </w:r>
          </w:p>
        </w:tc>
        <w:tc>
          <w:tcPr>
            <w:tcW w:w="588" w:type="dxa"/>
            <w:tcBorders>
              <w:left w:val="single" w:sz="4" w:space="0" w:color="auto"/>
            </w:tcBorders>
          </w:tcPr>
          <w:p w14:paraId="14FC41F1" w14:textId="77777777" w:rsidR="001442EC" w:rsidRPr="00441CD0" w:rsidRDefault="001442EC" w:rsidP="00A8205B">
            <w:pPr>
              <w:pStyle w:val="TAC"/>
            </w:pPr>
          </w:p>
        </w:tc>
      </w:tr>
      <w:tr w:rsidR="001442EC" w:rsidRPr="00441CD0" w14:paraId="4B733B0F" w14:textId="77777777" w:rsidTr="00A8205B">
        <w:trPr>
          <w:jc w:val="center"/>
        </w:trPr>
        <w:tc>
          <w:tcPr>
            <w:tcW w:w="151" w:type="dxa"/>
            <w:tcBorders>
              <w:top w:val="nil"/>
              <w:left w:val="single" w:sz="6" w:space="0" w:color="auto"/>
              <w:bottom w:val="nil"/>
            </w:tcBorders>
          </w:tcPr>
          <w:p w14:paraId="6F0FBD65" w14:textId="77777777" w:rsidR="001442EC" w:rsidRPr="00441CD0" w:rsidRDefault="001442EC" w:rsidP="00A8205B">
            <w:pPr>
              <w:pStyle w:val="TAC"/>
            </w:pPr>
          </w:p>
        </w:tc>
        <w:tc>
          <w:tcPr>
            <w:tcW w:w="1104" w:type="dxa"/>
            <w:tcBorders>
              <w:right w:val="single" w:sz="4" w:space="0" w:color="auto"/>
            </w:tcBorders>
          </w:tcPr>
          <w:p w14:paraId="49E1BD22" w14:textId="77777777" w:rsidR="001442EC" w:rsidRPr="00441CD0" w:rsidRDefault="001442EC" w:rsidP="00A8205B">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74219B7D" w14:textId="77777777" w:rsidR="001442EC" w:rsidRPr="00441CD0" w:rsidRDefault="001442EC" w:rsidP="00A8205B">
            <w:pPr>
              <w:pStyle w:val="TAC"/>
              <w:rPr>
                <w:lang w:eastAsia="zh-CN"/>
              </w:rPr>
            </w:pPr>
            <w:r w:rsidRPr="00441CD0">
              <w:rPr>
                <w:lang w:eastAsia="zh-CN"/>
              </w:rPr>
              <w:t>Additional Supported-Features 1</w:t>
            </w:r>
          </w:p>
        </w:tc>
        <w:tc>
          <w:tcPr>
            <w:tcW w:w="588" w:type="dxa"/>
            <w:tcBorders>
              <w:left w:val="single" w:sz="4" w:space="0" w:color="auto"/>
            </w:tcBorders>
          </w:tcPr>
          <w:p w14:paraId="4856F7F5" w14:textId="77777777" w:rsidR="001442EC" w:rsidRPr="00441CD0" w:rsidRDefault="001442EC" w:rsidP="00A8205B">
            <w:pPr>
              <w:pStyle w:val="TAC"/>
            </w:pPr>
          </w:p>
        </w:tc>
      </w:tr>
      <w:tr w:rsidR="001442EC" w:rsidRPr="00441CD0" w14:paraId="6E2157EE" w14:textId="77777777" w:rsidTr="00A8205B">
        <w:trPr>
          <w:jc w:val="center"/>
        </w:trPr>
        <w:tc>
          <w:tcPr>
            <w:tcW w:w="151" w:type="dxa"/>
            <w:tcBorders>
              <w:top w:val="nil"/>
              <w:left w:val="single" w:sz="6" w:space="0" w:color="auto"/>
              <w:bottom w:val="nil"/>
            </w:tcBorders>
          </w:tcPr>
          <w:p w14:paraId="1EAD8C1D" w14:textId="77777777" w:rsidR="001442EC" w:rsidRPr="00441CD0" w:rsidRDefault="001442EC" w:rsidP="00A8205B">
            <w:pPr>
              <w:pStyle w:val="TAC"/>
            </w:pPr>
          </w:p>
        </w:tc>
        <w:tc>
          <w:tcPr>
            <w:tcW w:w="1104" w:type="dxa"/>
            <w:tcBorders>
              <w:right w:val="single" w:sz="4" w:space="0" w:color="auto"/>
            </w:tcBorders>
          </w:tcPr>
          <w:p w14:paraId="02E4E9F7" w14:textId="77777777" w:rsidR="001442EC" w:rsidRPr="00441CD0" w:rsidRDefault="001442EC" w:rsidP="00A8205B">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22F04967" w14:textId="77777777" w:rsidR="001442EC" w:rsidRPr="00441CD0" w:rsidRDefault="001442EC" w:rsidP="00A8205B">
            <w:pPr>
              <w:pStyle w:val="TAC"/>
              <w:rPr>
                <w:lang w:eastAsia="zh-CN"/>
              </w:rPr>
            </w:pPr>
            <w:r w:rsidRPr="00441CD0">
              <w:rPr>
                <w:lang w:eastAsia="zh-CN"/>
              </w:rPr>
              <w:t>Additional Supported-Features 2</w:t>
            </w:r>
          </w:p>
        </w:tc>
        <w:tc>
          <w:tcPr>
            <w:tcW w:w="588" w:type="dxa"/>
            <w:tcBorders>
              <w:left w:val="single" w:sz="4" w:space="0" w:color="auto"/>
            </w:tcBorders>
          </w:tcPr>
          <w:p w14:paraId="773CAF63" w14:textId="77777777" w:rsidR="001442EC" w:rsidRPr="00441CD0" w:rsidRDefault="001442EC" w:rsidP="00A8205B">
            <w:pPr>
              <w:pStyle w:val="TAC"/>
            </w:pPr>
          </w:p>
        </w:tc>
      </w:tr>
      <w:tr w:rsidR="001442EC" w:rsidRPr="00441CD0" w14:paraId="3FCCF0E7" w14:textId="77777777" w:rsidTr="00A8205B">
        <w:trPr>
          <w:jc w:val="center"/>
        </w:trPr>
        <w:tc>
          <w:tcPr>
            <w:tcW w:w="151" w:type="dxa"/>
            <w:tcBorders>
              <w:top w:val="nil"/>
              <w:left w:val="single" w:sz="6" w:space="0" w:color="auto"/>
              <w:bottom w:val="nil"/>
            </w:tcBorders>
          </w:tcPr>
          <w:p w14:paraId="1037461E" w14:textId="77777777" w:rsidR="001442EC" w:rsidRPr="00441CD0" w:rsidRDefault="001442EC" w:rsidP="00A8205B">
            <w:pPr>
              <w:pStyle w:val="TAC"/>
            </w:pPr>
          </w:p>
        </w:tc>
        <w:tc>
          <w:tcPr>
            <w:tcW w:w="1104" w:type="dxa"/>
            <w:tcBorders>
              <w:right w:val="single" w:sz="4" w:space="0" w:color="auto"/>
            </w:tcBorders>
          </w:tcPr>
          <w:p w14:paraId="33899BBB" w14:textId="77777777" w:rsidR="001442EC" w:rsidRPr="00441CD0" w:rsidRDefault="001442EC" w:rsidP="00A8205B">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41281C91" w14:textId="77777777" w:rsidR="001442EC" w:rsidRPr="00441CD0" w:rsidRDefault="001442EC" w:rsidP="00A8205B">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3ADCB307" w14:textId="77777777" w:rsidR="001442EC" w:rsidRPr="00441CD0" w:rsidRDefault="001442EC" w:rsidP="00A8205B">
            <w:pPr>
              <w:pStyle w:val="TAC"/>
            </w:pPr>
          </w:p>
        </w:tc>
      </w:tr>
      <w:tr w:rsidR="001442EC" w:rsidRPr="00441CD0" w14:paraId="71CCD934" w14:textId="77777777" w:rsidTr="00A8205B">
        <w:trPr>
          <w:jc w:val="center"/>
        </w:trPr>
        <w:tc>
          <w:tcPr>
            <w:tcW w:w="151" w:type="dxa"/>
            <w:tcBorders>
              <w:top w:val="nil"/>
              <w:left w:val="single" w:sz="6" w:space="0" w:color="auto"/>
              <w:bottom w:val="nil"/>
            </w:tcBorders>
          </w:tcPr>
          <w:p w14:paraId="3442B432" w14:textId="77777777" w:rsidR="001442EC" w:rsidRPr="00441CD0" w:rsidRDefault="001442EC" w:rsidP="00A8205B">
            <w:pPr>
              <w:pStyle w:val="TAC"/>
            </w:pPr>
          </w:p>
        </w:tc>
        <w:tc>
          <w:tcPr>
            <w:tcW w:w="1104" w:type="dxa"/>
            <w:tcBorders>
              <w:right w:val="single" w:sz="4" w:space="0" w:color="auto"/>
            </w:tcBorders>
          </w:tcPr>
          <w:p w14:paraId="7E07B9AD" w14:textId="77777777" w:rsidR="001442EC" w:rsidRPr="00441CD0" w:rsidRDefault="001442EC" w:rsidP="00A8205B">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096B280C" w14:textId="77777777" w:rsidR="001442EC" w:rsidRPr="00441CD0" w:rsidRDefault="001442EC" w:rsidP="00A8205B">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6EEC141F" w14:textId="77777777" w:rsidR="001442EC" w:rsidRPr="00441CD0" w:rsidRDefault="001442EC" w:rsidP="00A8205B">
            <w:pPr>
              <w:pStyle w:val="TAC"/>
            </w:pPr>
          </w:p>
        </w:tc>
      </w:tr>
      <w:tr w:rsidR="001442EC" w:rsidRPr="00441CD0" w14:paraId="4B44CFE1" w14:textId="77777777" w:rsidTr="00A8205B">
        <w:trPr>
          <w:jc w:val="center"/>
        </w:trPr>
        <w:tc>
          <w:tcPr>
            <w:tcW w:w="151" w:type="dxa"/>
            <w:tcBorders>
              <w:top w:val="nil"/>
              <w:left w:val="single" w:sz="6" w:space="0" w:color="auto"/>
              <w:bottom w:val="single" w:sz="4" w:space="0" w:color="auto"/>
            </w:tcBorders>
          </w:tcPr>
          <w:p w14:paraId="5AB5881D" w14:textId="77777777" w:rsidR="001442EC" w:rsidRPr="00441CD0" w:rsidRDefault="001442EC" w:rsidP="00A8205B">
            <w:pPr>
              <w:pStyle w:val="TAC"/>
            </w:pPr>
          </w:p>
        </w:tc>
        <w:tc>
          <w:tcPr>
            <w:tcW w:w="1104" w:type="dxa"/>
            <w:tcBorders>
              <w:bottom w:val="single" w:sz="4" w:space="0" w:color="auto"/>
              <w:right w:val="single" w:sz="4" w:space="0" w:color="auto"/>
            </w:tcBorders>
          </w:tcPr>
          <w:p w14:paraId="0133B3DB" w14:textId="77777777" w:rsidR="001442EC" w:rsidRPr="00441CD0" w:rsidRDefault="001442EC" w:rsidP="00A8205B">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37877A94" w14:textId="77777777" w:rsidR="001442EC" w:rsidRPr="00441CD0" w:rsidRDefault="001442EC" w:rsidP="00A8205B">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63764513" w14:textId="77777777" w:rsidR="001442EC" w:rsidRPr="00441CD0" w:rsidRDefault="001442EC" w:rsidP="00A8205B">
            <w:pPr>
              <w:pStyle w:val="TAC"/>
            </w:pPr>
          </w:p>
        </w:tc>
      </w:tr>
    </w:tbl>
    <w:p w14:paraId="29E7CCBF" w14:textId="77777777" w:rsidR="001442EC" w:rsidRPr="00441CD0" w:rsidRDefault="001442EC" w:rsidP="001442EC">
      <w:pPr>
        <w:pStyle w:val="TF"/>
        <w:spacing w:before="120"/>
        <w:rPr>
          <w:lang w:val="en-US" w:eastAsia="zh-CN"/>
        </w:rPr>
      </w:pPr>
      <w:bookmarkStart w:id="200" w:name="_CRFigure8_2_251"/>
      <w:r w:rsidRPr="00441CD0">
        <w:rPr>
          <w:lang w:val="en-US"/>
        </w:rPr>
        <w:t xml:space="preserve">Figure </w:t>
      </w:r>
      <w:bookmarkEnd w:id="200"/>
      <w:r w:rsidRPr="00441CD0">
        <w:rPr>
          <w:lang w:val="en-US"/>
        </w:rPr>
        <w:t>8.2.25</w:t>
      </w:r>
      <w:r w:rsidRPr="00441CD0">
        <w:rPr>
          <w:lang w:val="en-US" w:eastAsia="zh-CN"/>
        </w:rPr>
        <w:t>-1</w:t>
      </w:r>
      <w:r w:rsidRPr="00441CD0">
        <w:rPr>
          <w:lang w:val="en-US"/>
        </w:rPr>
        <w:t>: UP Function Features</w:t>
      </w:r>
    </w:p>
    <w:p w14:paraId="3CA68557" w14:textId="77777777" w:rsidR="001442EC" w:rsidRPr="00441CD0" w:rsidRDefault="001442EC" w:rsidP="001442EC">
      <w:r w:rsidRPr="00441CD0">
        <w:t>The UP Function Features IE takes the form of a bitmask where each bit set indicates that the corresponding feature is supported. Spare bits shall be ignored by the receiver. The same bitmask is defined for all PFCP interfaces.</w:t>
      </w:r>
    </w:p>
    <w:p w14:paraId="5B563F28" w14:textId="77777777" w:rsidR="001442EC" w:rsidRPr="00441CD0" w:rsidRDefault="001442EC" w:rsidP="001442EC">
      <w:r w:rsidRPr="00441CD0">
        <w:t>The following table specifies the features defined on PFCP interfaces and the interfaces on which they apply.</w:t>
      </w:r>
    </w:p>
    <w:p w14:paraId="16C1D898" w14:textId="77777777" w:rsidR="001442EC" w:rsidRDefault="001442EC" w:rsidP="001442EC">
      <w:pPr>
        <w:pStyle w:val="TH"/>
      </w:pPr>
      <w:bookmarkStart w:id="201" w:name="_CRTable8_2_251"/>
      <w:r>
        <w:lastRenderedPageBreak/>
        <w:t xml:space="preserve">Table </w:t>
      </w:r>
      <w:bookmarkEnd w:id="201"/>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1442EC" w14:paraId="5AF340C3" w14:textId="77777777" w:rsidTr="00A8205B">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259F0AC0" w14:textId="77777777" w:rsidR="001442EC" w:rsidRDefault="001442EC" w:rsidP="00A8205B">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616C1ED2" w14:textId="77777777" w:rsidR="001442EC" w:rsidRDefault="001442EC" w:rsidP="00A8205B">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0BE74B8A" w14:textId="77777777" w:rsidR="001442EC" w:rsidRDefault="001442EC" w:rsidP="00A8205B">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43499A2A" w14:textId="77777777" w:rsidR="001442EC" w:rsidRDefault="001442EC" w:rsidP="00A8205B">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79AC1D76" w14:textId="77777777" w:rsidR="001442EC" w:rsidRDefault="001442EC" w:rsidP="00A8205B">
            <w:pPr>
              <w:pStyle w:val="TAH"/>
              <w:rPr>
                <w:lang w:val="fr-FR"/>
              </w:rPr>
            </w:pPr>
            <w:r>
              <w:rPr>
                <w:lang w:val="fr-FR"/>
              </w:rPr>
              <w:t>Description</w:t>
            </w:r>
          </w:p>
        </w:tc>
      </w:tr>
      <w:tr w:rsidR="001442EC" w14:paraId="4AACC052"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41084D49" w14:textId="77777777" w:rsidR="001442EC" w:rsidRDefault="001442EC" w:rsidP="00A8205B">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7689B831" w14:textId="77777777" w:rsidR="001442EC" w:rsidRDefault="001442EC" w:rsidP="00A8205B">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1C6C255E" w14:textId="77777777" w:rsidR="001442EC" w:rsidRDefault="001442EC" w:rsidP="00A8205B">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BE23A79" w14:textId="77777777" w:rsidR="001442EC" w:rsidRDefault="001442EC" w:rsidP="00A8205B">
            <w:pPr>
              <w:pStyle w:val="TAC"/>
              <w:rPr>
                <w:lang w:val="fr-FR"/>
              </w:rPr>
            </w:pPr>
            <w:r>
              <w:rPr>
                <w:lang w:val="fr-FR"/>
              </w:rPr>
              <w:t>O</w:t>
            </w:r>
          </w:p>
          <w:p w14:paraId="30EA1E0F" w14:textId="77777777" w:rsidR="001442EC" w:rsidRDefault="001442EC" w:rsidP="00A8205B">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208FE0B8" w14:textId="77777777" w:rsidR="001442EC" w:rsidRPr="00991951" w:rsidRDefault="001442EC" w:rsidP="00A8205B">
            <w:pPr>
              <w:pStyle w:val="TAL"/>
              <w:rPr>
                <w:lang w:val="en-US"/>
              </w:rPr>
            </w:pPr>
            <w:r w:rsidRPr="00991951">
              <w:rPr>
                <w:lang w:val="en-US"/>
              </w:rPr>
              <w:t>Downlink Data Buffering in CP function is supported by the UP function.</w:t>
            </w:r>
          </w:p>
        </w:tc>
      </w:tr>
      <w:tr w:rsidR="001442EC" w14:paraId="538C5BD9"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605ADC95" w14:textId="77777777" w:rsidR="001442EC" w:rsidRDefault="001442EC" w:rsidP="00A8205B">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18CD3552" w14:textId="77777777" w:rsidR="001442EC" w:rsidRDefault="001442EC" w:rsidP="00A8205B">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13834191" w14:textId="77777777" w:rsidR="001442EC" w:rsidRDefault="001442EC" w:rsidP="00A8205B">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D7702B0" w14:textId="77777777" w:rsidR="001442EC" w:rsidRDefault="001442EC" w:rsidP="00A8205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AED774" w14:textId="77777777" w:rsidR="001442EC" w:rsidRPr="00991951" w:rsidRDefault="001442EC" w:rsidP="00A8205B">
            <w:pPr>
              <w:pStyle w:val="TAL"/>
              <w:rPr>
                <w:lang w:val="en-US"/>
              </w:rPr>
            </w:pPr>
            <w:r w:rsidRPr="00991951">
              <w:rPr>
                <w:lang w:val="en-US"/>
              </w:rPr>
              <w:t xml:space="preserve">The buffering parameter 'Downlink Data Notification Delay' is supported by the UP function. </w:t>
            </w:r>
          </w:p>
        </w:tc>
      </w:tr>
      <w:tr w:rsidR="001442EC" w14:paraId="4FDF40CC"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4AAC8473" w14:textId="77777777" w:rsidR="001442EC" w:rsidRDefault="001442EC" w:rsidP="00A8205B">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576209D7" w14:textId="77777777" w:rsidR="001442EC" w:rsidRDefault="001442EC" w:rsidP="00A8205B">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672063AE" w14:textId="77777777" w:rsidR="001442EC" w:rsidRDefault="001442EC" w:rsidP="00A8205B">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09CFD99" w14:textId="77777777" w:rsidR="001442EC" w:rsidRDefault="001442EC" w:rsidP="00A8205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1B9CC4C" w14:textId="77777777" w:rsidR="001442EC" w:rsidRPr="00991951" w:rsidRDefault="001442EC" w:rsidP="00A8205B">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1442EC" w14:paraId="53DA016A"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42C5AD00" w14:textId="77777777" w:rsidR="001442EC" w:rsidRDefault="001442EC" w:rsidP="00A8205B">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348AB025" w14:textId="77777777" w:rsidR="001442EC" w:rsidRDefault="001442EC" w:rsidP="00A8205B">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4794386F" w14:textId="77777777" w:rsidR="001442EC" w:rsidRDefault="001442EC" w:rsidP="00A8205B">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C45CE9F" w14:textId="77777777" w:rsidR="001442EC" w:rsidRDefault="001442EC" w:rsidP="00A8205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D146A80" w14:textId="77777777" w:rsidR="001442EC" w:rsidRPr="00991951" w:rsidRDefault="001442EC" w:rsidP="00A8205B">
            <w:pPr>
              <w:pStyle w:val="TAL"/>
              <w:rPr>
                <w:lang w:val="en-US"/>
              </w:rPr>
            </w:pPr>
            <w:r w:rsidRPr="00991951">
              <w:rPr>
                <w:lang w:val="en-US"/>
              </w:rPr>
              <w:t>Traffic Steering is supported by the UP function.</w:t>
            </w:r>
          </w:p>
          <w:p w14:paraId="534687F1" w14:textId="77777777" w:rsidR="001442EC" w:rsidRPr="00991951" w:rsidRDefault="001442EC" w:rsidP="00A8205B">
            <w:pPr>
              <w:pStyle w:val="TAL"/>
              <w:rPr>
                <w:lang w:val="en-US"/>
              </w:rPr>
            </w:pPr>
          </w:p>
        </w:tc>
      </w:tr>
      <w:tr w:rsidR="001442EC" w14:paraId="2BF4C201"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6D7529AE" w14:textId="77777777" w:rsidR="001442EC" w:rsidRDefault="001442EC" w:rsidP="00A8205B">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42CCE0D0" w14:textId="77777777" w:rsidR="001442EC" w:rsidRDefault="001442EC" w:rsidP="00A8205B">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48D954EB" w14:textId="77777777" w:rsidR="001442EC" w:rsidRDefault="001442EC" w:rsidP="00A8205B">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49B8E8A" w14:textId="77777777" w:rsidR="001442EC" w:rsidRDefault="001442EC" w:rsidP="00A8205B">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EB835CC" w14:textId="77777777" w:rsidR="001442EC" w:rsidRPr="00991951" w:rsidRDefault="001442EC" w:rsidP="00A8205B">
            <w:pPr>
              <w:pStyle w:val="TAL"/>
              <w:rPr>
                <w:lang w:val="en-US"/>
              </w:rPr>
            </w:pPr>
            <w:r w:rsidRPr="00991951">
              <w:rPr>
                <w:lang w:val="en-US"/>
              </w:rPr>
              <w:t xml:space="preserve">F-TEID allocation / release in the UP function is supported by the UP function. </w:t>
            </w:r>
          </w:p>
        </w:tc>
      </w:tr>
      <w:tr w:rsidR="001442EC" w14:paraId="5B434761"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67C3739B" w14:textId="77777777" w:rsidR="001442EC" w:rsidRDefault="001442EC" w:rsidP="00A8205B">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5036F9F1" w14:textId="77777777" w:rsidR="001442EC" w:rsidRDefault="001442EC" w:rsidP="00A8205B">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681F7D52" w14:textId="77777777" w:rsidR="001442EC" w:rsidRDefault="001442EC" w:rsidP="00A8205B">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B17ACC6" w14:textId="77777777" w:rsidR="001442EC" w:rsidRDefault="001442EC" w:rsidP="00A8205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4BF6AD" w14:textId="77777777" w:rsidR="001442EC" w:rsidRPr="00991951" w:rsidRDefault="001442EC" w:rsidP="00A8205B">
            <w:pPr>
              <w:pStyle w:val="TAL"/>
              <w:rPr>
                <w:lang w:val="en-US"/>
              </w:rPr>
            </w:pPr>
            <w:r w:rsidRPr="00991951">
              <w:rPr>
                <w:lang w:val="en-US"/>
              </w:rPr>
              <w:t xml:space="preserve">The PFD Management procedure is supported by the UP function. </w:t>
            </w:r>
          </w:p>
        </w:tc>
      </w:tr>
      <w:tr w:rsidR="001442EC" w14:paraId="1DF4AAC3"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3F1629E2" w14:textId="77777777" w:rsidR="001442EC" w:rsidRDefault="001442EC" w:rsidP="00A8205B">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50518E2E" w14:textId="77777777" w:rsidR="001442EC" w:rsidRDefault="001442EC" w:rsidP="00A8205B">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63C854B3" w14:textId="77777777" w:rsidR="001442EC" w:rsidRDefault="001442EC" w:rsidP="00A8205B">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76636A3" w14:textId="77777777" w:rsidR="001442EC" w:rsidRDefault="001442EC" w:rsidP="00A8205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74ADC5D" w14:textId="77777777" w:rsidR="001442EC" w:rsidRPr="00991951" w:rsidRDefault="001442EC" w:rsidP="00A8205B">
            <w:pPr>
              <w:pStyle w:val="TAL"/>
              <w:rPr>
                <w:lang w:val="en-US"/>
              </w:rPr>
            </w:pPr>
            <w:r w:rsidRPr="00991951">
              <w:rPr>
                <w:lang w:val="en-US"/>
              </w:rPr>
              <w:t>Header Enrichment of Uplink traffic is supported by the UP function.</w:t>
            </w:r>
          </w:p>
        </w:tc>
      </w:tr>
      <w:tr w:rsidR="001442EC" w14:paraId="1BBB5577"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4E47BF8C" w14:textId="77777777" w:rsidR="001442EC" w:rsidRDefault="001442EC" w:rsidP="00A8205B">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318C4D5B" w14:textId="77777777" w:rsidR="001442EC" w:rsidRDefault="001442EC" w:rsidP="00A8205B">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6E805A52" w14:textId="77777777" w:rsidR="001442EC" w:rsidRDefault="001442EC" w:rsidP="00A8205B">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D15F9D1" w14:textId="77777777" w:rsidR="001442EC" w:rsidRDefault="001442EC" w:rsidP="00A8205B">
            <w:pPr>
              <w:pStyle w:val="TAC"/>
              <w:rPr>
                <w:lang w:val="fr-FR"/>
              </w:rPr>
            </w:pPr>
            <w:r>
              <w:rPr>
                <w:lang w:val="fr-FR"/>
              </w:rPr>
              <w:t>O</w:t>
            </w:r>
          </w:p>
          <w:p w14:paraId="5F1DB4D8" w14:textId="77777777" w:rsidR="001442EC" w:rsidRDefault="001442EC" w:rsidP="00A8205B">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11AFAE38" w14:textId="77777777" w:rsidR="001442EC" w:rsidRPr="00991951" w:rsidRDefault="001442EC" w:rsidP="00A8205B">
            <w:pPr>
              <w:pStyle w:val="TAL"/>
              <w:rPr>
                <w:lang w:val="en-US"/>
              </w:rPr>
            </w:pPr>
            <w:r w:rsidRPr="00991951">
              <w:rPr>
                <w:lang w:val="en-US"/>
              </w:rPr>
              <w:t xml:space="preserve">Traffic Redirection Enforcement in the UP function is supported by the UP function. </w:t>
            </w:r>
          </w:p>
        </w:tc>
      </w:tr>
      <w:tr w:rsidR="001442EC" w14:paraId="5249A29B"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7CCA75C4" w14:textId="77777777" w:rsidR="001442EC" w:rsidRDefault="001442EC" w:rsidP="00A8205B">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7E14E19A" w14:textId="77777777" w:rsidR="001442EC" w:rsidRDefault="001442EC" w:rsidP="00A8205B">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021FC577" w14:textId="77777777" w:rsidR="001442EC" w:rsidRDefault="001442EC" w:rsidP="00A8205B">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7E704BB" w14:textId="77777777" w:rsidR="001442EC" w:rsidRDefault="001442EC" w:rsidP="00A8205B">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4AD2AA4" w14:textId="77777777" w:rsidR="001442EC" w:rsidRPr="00991951" w:rsidRDefault="001442EC" w:rsidP="00A8205B">
            <w:pPr>
              <w:pStyle w:val="TAL"/>
              <w:rPr>
                <w:lang w:val="en-US"/>
              </w:rPr>
            </w:pPr>
            <w:r w:rsidRPr="00991951">
              <w:rPr>
                <w:lang w:val="en-US"/>
              </w:rPr>
              <w:t>Sending of End Marker packets supported by the UP function.</w:t>
            </w:r>
          </w:p>
        </w:tc>
      </w:tr>
      <w:tr w:rsidR="001442EC" w14:paraId="1966C313"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6DEFE3A8" w14:textId="77777777" w:rsidR="001442EC" w:rsidRDefault="001442EC" w:rsidP="00A8205B">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26FD8B96" w14:textId="77777777" w:rsidR="001442EC" w:rsidRDefault="001442EC" w:rsidP="00A8205B">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67E0AE2A" w14:textId="77777777" w:rsidR="001442EC" w:rsidRPr="00DD6D47" w:rsidRDefault="001442EC" w:rsidP="00A8205B">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318675B3" w14:textId="77777777" w:rsidR="001442EC" w:rsidRDefault="001442EC" w:rsidP="00A8205B">
            <w:pPr>
              <w:pStyle w:val="TAC"/>
              <w:rPr>
                <w:lang w:val="fr-FR"/>
              </w:rPr>
            </w:pPr>
            <w:r>
              <w:rPr>
                <w:lang w:val="fr-FR"/>
              </w:rPr>
              <w:t>O</w:t>
            </w:r>
          </w:p>
          <w:p w14:paraId="0E5E11D9" w14:textId="77777777" w:rsidR="001442EC" w:rsidRDefault="001442EC" w:rsidP="00A8205B">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49DF5FB0" w14:textId="77777777" w:rsidR="001442EC" w:rsidRPr="00991951" w:rsidRDefault="001442EC" w:rsidP="00A8205B">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1442EC" w14:paraId="2A6F34A8"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1656651B" w14:textId="77777777" w:rsidR="001442EC" w:rsidRDefault="001442EC" w:rsidP="00A8205B">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0B716EF0" w14:textId="77777777" w:rsidR="001442EC" w:rsidRDefault="001442EC" w:rsidP="00A8205B">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19B9B486" w14:textId="77777777" w:rsidR="001442EC" w:rsidRDefault="001442EC" w:rsidP="00A8205B">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44F292A" w14:textId="77777777" w:rsidR="001442EC" w:rsidRDefault="001442EC" w:rsidP="00A8205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BEAD160" w14:textId="77777777" w:rsidR="001442EC" w:rsidRPr="00991951" w:rsidRDefault="001442EC" w:rsidP="00A8205B">
            <w:pPr>
              <w:pStyle w:val="TAL"/>
              <w:rPr>
                <w:lang w:val="en-US"/>
              </w:rPr>
            </w:pPr>
            <w:r w:rsidRPr="00991951">
              <w:rPr>
                <w:lang w:val="en-US"/>
              </w:rPr>
              <w:t>Support of UL/DL Buffering Control</w:t>
            </w:r>
          </w:p>
        </w:tc>
      </w:tr>
      <w:tr w:rsidR="001442EC" w14:paraId="1CE1A494"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0743D059" w14:textId="77777777" w:rsidR="001442EC" w:rsidRDefault="001442EC" w:rsidP="00A8205B">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4F9CAC77" w14:textId="77777777" w:rsidR="001442EC" w:rsidRDefault="001442EC" w:rsidP="00A8205B">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48912BAB" w14:textId="77777777" w:rsidR="001442EC" w:rsidRDefault="001442EC" w:rsidP="00A8205B">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445222E" w14:textId="77777777" w:rsidR="001442EC" w:rsidRDefault="001442EC" w:rsidP="00A8205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B3CF721" w14:textId="77777777" w:rsidR="001442EC" w:rsidRPr="00991951" w:rsidRDefault="001442EC" w:rsidP="00A8205B">
            <w:pPr>
              <w:pStyle w:val="TAL"/>
              <w:rPr>
                <w:lang w:val="en-US"/>
              </w:rPr>
            </w:pPr>
            <w:r w:rsidRPr="00991951">
              <w:rPr>
                <w:lang w:val="en-US"/>
              </w:rPr>
              <w:t xml:space="preserve">The UP function supports being provisioned with the Quota Action to apply when reaching quotas. </w:t>
            </w:r>
          </w:p>
        </w:tc>
      </w:tr>
      <w:tr w:rsidR="001442EC" w14:paraId="16B77045"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17737159" w14:textId="77777777" w:rsidR="001442EC" w:rsidRDefault="001442EC" w:rsidP="00A8205B">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42D023EC" w14:textId="77777777" w:rsidR="001442EC" w:rsidRDefault="001442EC" w:rsidP="00A8205B">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45FEDE3D" w14:textId="77777777" w:rsidR="001442EC" w:rsidRDefault="001442EC" w:rsidP="00A8205B">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DA0AB44" w14:textId="77777777" w:rsidR="001442EC" w:rsidRDefault="001442EC" w:rsidP="00A8205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7D73920" w14:textId="77777777" w:rsidR="001442EC" w:rsidRPr="00991951" w:rsidRDefault="001442EC" w:rsidP="00A8205B">
            <w:pPr>
              <w:pStyle w:val="TAL"/>
              <w:rPr>
                <w:lang w:val="en-US"/>
              </w:rPr>
            </w:pPr>
            <w:r w:rsidRPr="00991951">
              <w:rPr>
                <w:lang w:val="en-US"/>
              </w:rPr>
              <w:t xml:space="preserve">The UP function supports Trace (see clause 5.15). </w:t>
            </w:r>
          </w:p>
        </w:tc>
      </w:tr>
      <w:tr w:rsidR="001442EC" w14:paraId="2A7180A1"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165AD36C" w14:textId="77777777" w:rsidR="001442EC" w:rsidRDefault="001442EC" w:rsidP="00A8205B">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356D8D3C" w14:textId="77777777" w:rsidR="001442EC" w:rsidRDefault="001442EC" w:rsidP="00A8205B">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46CFF6B6" w14:textId="77777777" w:rsidR="001442EC" w:rsidRDefault="001442EC" w:rsidP="00A8205B">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3387BA2" w14:textId="77777777" w:rsidR="001442EC" w:rsidRDefault="001442EC" w:rsidP="00A8205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8EBD5B0" w14:textId="77777777" w:rsidR="001442EC" w:rsidRPr="00991951" w:rsidRDefault="001442EC" w:rsidP="00A8205B">
            <w:pPr>
              <w:pStyle w:val="TAL"/>
              <w:rPr>
                <w:lang w:val="en-US"/>
              </w:rPr>
            </w:pPr>
            <w:r w:rsidRPr="00991951">
              <w:rPr>
                <w:lang w:val="en-US"/>
              </w:rPr>
              <w:t>The UP function supports Framed Routing (see IETF RFC 2865 [37] and IETF RFC 3162 [38]).</w:t>
            </w:r>
          </w:p>
        </w:tc>
      </w:tr>
      <w:tr w:rsidR="001442EC" w14:paraId="50C5DFC6"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5F606319" w14:textId="77777777" w:rsidR="001442EC" w:rsidRDefault="001442EC" w:rsidP="00A8205B">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0FC6A248" w14:textId="77777777" w:rsidR="001442EC" w:rsidRDefault="001442EC" w:rsidP="00A8205B">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524C62B8" w14:textId="77777777" w:rsidR="001442EC" w:rsidRDefault="001442EC" w:rsidP="00A8205B">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7742062" w14:textId="77777777" w:rsidR="001442EC" w:rsidRDefault="001442EC" w:rsidP="00A8205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D0B2CE4" w14:textId="77777777" w:rsidR="001442EC" w:rsidRPr="00991951" w:rsidRDefault="001442EC" w:rsidP="00A8205B">
            <w:pPr>
              <w:pStyle w:val="TAL"/>
              <w:rPr>
                <w:lang w:val="en-US"/>
              </w:rPr>
            </w:pPr>
            <w:r w:rsidRPr="00991951">
              <w:rPr>
                <w:lang w:val="en-US"/>
              </w:rPr>
              <w:t>The UP function supports a PFD Contents including a property with multiple values.</w:t>
            </w:r>
          </w:p>
        </w:tc>
      </w:tr>
      <w:tr w:rsidR="001442EC" w14:paraId="7BF58523"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52268A91" w14:textId="77777777" w:rsidR="001442EC" w:rsidRDefault="001442EC" w:rsidP="00A8205B">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2B9EBC23" w14:textId="77777777" w:rsidR="001442EC" w:rsidRDefault="001442EC" w:rsidP="00A8205B">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03A44DEE" w14:textId="77777777" w:rsidR="001442EC" w:rsidRDefault="001442EC" w:rsidP="00A8205B">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14E5450" w14:textId="77777777" w:rsidR="001442EC" w:rsidRDefault="001442EC" w:rsidP="00A8205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056B63" w14:textId="77777777" w:rsidR="001442EC" w:rsidRPr="00991951" w:rsidRDefault="001442EC" w:rsidP="00A8205B">
            <w:pPr>
              <w:pStyle w:val="TAL"/>
              <w:rPr>
                <w:lang w:val="en-US"/>
              </w:rPr>
            </w:pPr>
            <w:r w:rsidRPr="00991951">
              <w:rPr>
                <w:lang w:val="en-US"/>
              </w:rPr>
              <w:t>The UP function supports the Enhanced PFCP Association Release feature (see clause 5.18).</w:t>
            </w:r>
          </w:p>
        </w:tc>
      </w:tr>
      <w:tr w:rsidR="001442EC" w14:paraId="25075DCF"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15017732" w14:textId="77777777" w:rsidR="001442EC" w:rsidRDefault="001442EC" w:rsidP="00A8205B">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744666CB" w14:textId="77777777" w:rsidR="001442EC" w:rsidRDefault="001442EC" w:rsidP="00A8205B">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4BE26B56" w14:textId="77777777" w:rsidR="001442EC" w:rsidRDefault="001442EC" w:rsidP="00A8205B">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83CAA2B" w14:textId="77777777" w:rsidR="001442EC" w:rsidRDefault="001442EC" w:rsidP="00A8205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A590AFC" w14:textId="77777777" w:rsidR="001442EC" w:rsidRPr="00991951" w:rsidRDefault="001442EC" w:rsidP="00A8205B">
            <w:pPr>
              <w:pStyle w:val="TAL"/>
              <w:rPr>
                <w:lang w:val="en-US"/>
              </w:rPr>
            </w:pPr>
            <w:r w:rsidRPr="00991951">
              <w:rPr>
                <w:lang w:val="en-US"/>
              </w:rPr>
              <w:t>The UP function supports Deferred PDR Activation or Deactivation.</w:t>
            </w:r>
          </w:p>
        </w:tc>
      </w:tr>
      <w:tr w:rsidR="001442EC" w14:paraId="326067A0"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26A69622" w14:textId="77777777" w:rsidR="001442EC" w:rsidRDefault="001442EC" w:rsidP="00A8205B">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5FDA5836" w14:textId="77777777" w:rsidR="001442EC" w:rsidRDefault="001442EC" w:rsidP="00A8205B">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567702DB" w14:textId="77777777" w:rsidR="001442EC" w:rsidRDefault="001442EC" w:rsidP="00A8205B">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EB57356" w14:textId="77777777" w:rsidR="001442EC" w:rsidRDefault="001442EC" w:rsidP="00A8205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21673AD" w14:textId="77777777" w:rsidR="001442EC" w:rsidRPr="00991951" w:rsidRDefault="001442EC" w:rsidP="00A8205B">
            <w:pPr>
              <w:pStyle w:val="TAL"/>
              <w:rPr>
                <w:lang w:val="en-US"/>
              </w:rPr>
            </w:pPr>
            <w:r w:rsidRPr="00991951">
              <w:rPr>
                <w:lang w:val="en-US"/>
              </w:rPr>
              <w:t xml:space="preserve">The UP function supports the Activation and Deactivation of Pre-defined PDRs (see clause 5.19). </w:t>
            </w:r>
          </w:p>
        </w:tc>
      </w:tr>
      <w:tr w:rsidR="001442EC" w14:paraId="32688463"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37742C4F" w14:textId="77777777" w:rsidR="001442EC" w:rsidRDefault="001442EC" w:rsidP="00A8205B">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7ED4B29B" w14:textId="77777777" w:rsidR="001442EC" w:rsidRDefault="001442EC" w:rsidP="00A8205B">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40D4D154" w14:textId="77777777" w:rsidR="001442EC" w:rsidRDefault="001442EC" w:rsidP="00A8205B">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F6F6872" w14:textId="77777777" w:rsidR="001442EC" w:rsidRDefault="001442EC" w:rsidP="00A8205B">
            <w:pPr>
              <w:pStyle w:val="TAC"/>
              <w:rPr>
                <w:lang w:val="en-US"/>
              </w:rPr>
            </w:pPr>
            <w:r>
              <w:rPr>
                <w:lang w:val="en-US"/>
              </w:rPr>
              <w:t>O</w:t>
            </w:r>
          </w:p>
          <w:p w14:paraId="3006AA97" w14:textId="77777777" w:rsidR="001442EC" w:rsidRDefault="001442EC" w:rsidP="00A8205B">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0ACB4025" w14:textId="77777777" w:rsidR="001442EC" w:rsidRDefault="001442EC" w:rsidP="00A8205B">
            <w:pPr>
              <w:pStyle w:val="TAL"/>
              <w:rPr>
                <w:lang w:val="en-US"/>
              </w:rPr>
            </w:pPr>
            <w:r>
              <w:rPr>
                <w:lang w:val="en-US"/>
              </w:rPr>
              <w:t>The UP function supports allocating UE IP addresses or prefixes (see clause 5.21).</w:t>
            </w:r>
          </w:p>
        </w:tc>
      </w:tr>
      <w:tr w:rsidR="001442EC" w14:paraId="52C0C8E0"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6EABA59A" w14:textId="77777777" w:rsidR="001442EC" w:rsidRDefault="001442EC" w:rsidP="00A8205B">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49FCE467" w14:textId="77777777" w:rsidR="001442EC" w:rsidRDefault="001442EC" w:rsidP="00A8205B">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05D32D25" w14:textId="77777777" w:rsidR="001442EC" w:rsidRDefault="001442EC" w:rsidP="00A8205B">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1177A33C" w14:textId="77777777" w:rsidR="001442EC" w:rsidRDefault="001442EC" w:rsidP="00A8205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5BDF084" w14:textId="77777777" w:rsidR="001442EC" w:rsidRPr="00991951" w:rsidRDefault="001442EC" w:rsidP="00A8205B">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1442EC" w14:paraId="76EE22B0"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48E719CF" w14:textId="77777777" w:rsidR="001442EC" w:rsidRDefault="001442EC" w:rsidP="00A8205B">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64D5EB45" w14:textId="77777777" w:rsidR="001442EC" w:rsidRDefault="001442EC" w:rsidP="00A8205B">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7DAFA46F" w14:textId="77777777" w:rsidR="001442EC" w:rsidRDefault="001442EC" w:rsidP="00A8205B">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6442584"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F602813" w14:textId="77777777" w:rsidR="001442EC" w:rsidRDefault="001442EC" w:rsidP="00A8205B">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1442EC" w14:paraId="7725EA75"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28B5A636" w14:textId="77777777" w:rsidR="001442EC" w:rsidRDefault="001442EC" w:rsidP="00A8205B">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5BB62B39" w14:textId="77777777" w:rsidR="001442EC" w:rsidRDefault="001442EC" w:rsidP="00A8205B">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76A52017" w14:textId="77777777" w:rsidR="001442EC" w:rsidRDefault="001442EC" w:rsidP="00A8205B">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7CD1242" w14:textId="77777777" w:rsidR="001442EC" w:rsidRDefault="001442EC" w:rsidP="00A8205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1424A36" w14:textId="77777777" w:rsidR="001442EC" w:rsidRPr="00991951" w:rsidRDefault="001442EC" w:rsidP="00A8205B">
            <w:pPr>
              <w:pStyle w:val="TAL"/>
              <w:rPr>
                <w:lang w:val="en-US"/>
              </w:rPr>
            </w:pPr>
            <w:r w:rsidRPr="00991951">
              <w:rPr>
                <w:lang w:val="en-US"/>
              </w:rPr>
              <w:t>UPF supports multiple instances of Traffic Endpoint IDs in a PDI.</w:t>
            </w:r>
          </w:p>
        </w:tc>
      </w:tr>
      <w:tr w:rsidR="001442EC" w14:paraId="42A2E554"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04A0797A" w14:textId="77777777" w:rsidR="001442EC" w:rsidRDefault="001442EC" w:rsidP="00A8205B">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1B60F140" w14:textId="77777777" w:rsidR="001442EC" w:rsidRDefault="001442EC" w:rsidP="00A8205B">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113D301" w14:textId="77777777" w:rsidR="001442EC" w:rsidRPr="00DD6D47" w:rsidRDefault="001442EC" w:rsidP="00A8205B">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2092B464" w14:textId="77777777" w:rsidR="001442EC" w:rsidRDefault="001442EC" w:rsidP="00A8205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71F30E0" w14:textId="77777777" w:rsidR="001442EC" w:rsidRPr="00991951" w:rsidRDefault="001442EC" w:rsidP="00A8205B">
            <w:pPr>
              <w:pStyle w:val="TAL"/>
              <w:rPr>
                <w:lang w:val="en-US"/>
              </w:rPr>
            </w:pPr>
            <w:r w:rsidRPr="00991951">
              <w:rPr>
                <w:lang w:val="en-US"/>
              </w:rPr>
              <w:t>PFCP messages bundling (see clause 6.5) is supported by the UP function.</w:t>
            </w:r>
          </w:p>
        </w:tc>
      </w:tr>
      <w:tr w:rsidR="001442EC" w14:paraId="1F5B7578"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7E44AD31" w14:textId="77777777" w:rsidR="001442EC" w:rsidRDefault="001442EC" w:rsidP="00A8205B">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2BB51D4C" w14:textId="77777777" w:rsidR="001442EC" w:rsidRDefault="001442EC" w:rsidP="00A8205B">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E31C70C" w14:textId="77777777" w:rsidR="001442EC" w:rsidRDefault="001442EC" w:rsidP="00A8205B">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6ADFA6A" w14:textId="77777777" w:rsidR="001442EC" w:rsidRDefault="001442EC" w:rsidP="00A8205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B6C934B" w14:textId="77777777" w:rsidR="001442EC" w:rsidRDefault="001442EC" w:rsidP="00A8205B">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1442EC" w14:paraId="3F965086"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12B6528A" w14:textId="77777777" w:rsidR="001442EC" w:rsidRDefault="001442EC" w:rsidP="00A8205B">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778938B8" w14:textId="77777777" w:rsidR="001442EC" w:rsidRDefault="001442EC" w:rsidP="00A8205B">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6651DAB6" w14:textId="77777777" w:rsidR="001442EC" w:rsidRDefault="001442EC" w:rsidP="00A8205B">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6D40594C" w14:textId="77777777" w:rsidR="001442EC" w:rsidRDefault="001442EC" w:rsidP="00A8205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8AEA900" w14:textId="77777777" w:rsidR="001442EC" w:rsidRPr="00991951" w:rsidRDefault="001442EC" w:rsidP="00A8205B">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1442EC" w14:paraId="6561FFB1"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049BF143" w14:textId="77777777" w:rsidR="001442EC" w:rsidRDefault="001442EC" w:rsidP="00A8205B">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6D833CE0" w14:textId="77777777" w:rsidR="001442EC" w:rsidRDefault="001442EC" w:rsidP="00A8205B">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5EC35DA7" w14:textId="77777777" w:rsidR="001442EC" w:rsidRDefault="001442EC" w:rsidP="00A8205B">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7ECA850"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D01B3F8" w14:textId="77777777" w:rsidR="001442EC" w:rsidRPr="00991951" w:rsidRDefault="001442EC" w:rsidP="00A8205B">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1442EC" w14:paraId="4297029F"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7B9B17E4" w14:textId="77777777" w:rsidR="001442EC" w:rsidRDefault="001442EC" w:rsidP="00A8205B">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07F089EE" w14:textId="77777777" w:rsidR="001442EC" w:rsidRDefault="001442EC" w:rsidP="00A8205B">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31E82BEE" w14:textId="77777777" w:rsidR="001442EC" w:rsidRDefault="001442EC" w:rsidP="00A8205B">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32EA1357"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8F4CE31" w14:textId="77777777" w:rsidR="001442EC" w:rsidRPr="00991951" w:rsidRDefault="001442EC" w:rsidP="00A8205B">
            <w:pPr>
              <w:pStyle w:val="TAL"/>
              <w:rPr>
                <w:lang w:val="en-US"/>
              </w:rPr>
            </w:pPr>
            <w:r w:rsidRPr="00991951">
              <w:rPr>
                <w:lang w:val="en-US" w:eastAsia="zh-CN"/>
              </w:rPr>
              <w:t>UP function</w:t>
            </w:r>
            <w:r w:rsidRPr="00991951">
              <w:rPr>
                <w:lang w:val="en-US"/>
              </w:rPr>
              <w:t xml:space="preserve"> support of quota validity time feature.</w:t>
            </w:r>
          </w:p>
        </w:tc>
      </w:tr>
      <w:tr w:rsidR="001442EC" w14:paraId="548DBCE9"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364C58EA" w14:textId="77777777" w:rsidR="001442EC" w:rsidRDefault="001442EC" w:rsidP="00A8205B">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29FBE9F7" w14:textId="77777777" w:rsidR="001442EC" w:rsidRDefault="001442EC" w:rsidP="00A8205B">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404B8438" w14:textId="77777777" w:rsidR="001442EC" w:rsidRDefault="001442EC" w:rsidP="00A8205B">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C1C29DE" w14:textId="77777777" w:rsidR="001442EC" w:rsidRDefault="001442EC" w:rsidP="00A8205B">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F7EF51A" w14:textId="77777777" w:rsidR="001442EC" w:rsidRDefault="001442EC" w:rsidP="00A8205B">
            <w:pPr>
              <w:pStyle w:val="TAL"/>
              <w:rPr>
                <w:lang w:val="en-US"/>
              </w:rPr>
            </w:pPr>
            <w:r>
              <w:rPr>
                <w:lang w:val="en-US"/>
              </w:rPr>
              <w:t>UP function support of Number of Reports as specified in clause 5.2.2.2.</w:t>
            </w:r>
          </w:p>
        </w:tc>
      </w:tr>
      <w:tr w:rsidR="001442EC" w14:paraId="092D586D"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5C952802" w14:textId="77777777" w:rsidR="001442EC" w:rsidRDefault="001442EC" w:rsidP="00A8205B">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612CCE1C" w14:textId="77777777" w:rsidR="001442EC" w:rsidRDefault="001442EC" w:rsidP="00A8205B">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0EEBEBE8" w14:textId="77777777" w:rsidR="001442EC" w:rsidRDefault="001442EC" w:rsidP="00A8205B">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BC5CDB2" w14:textId="77777777" w:rsidR="001442EC" w:rsidRDefault="001442EC" w:rsidP="00A8205B">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E70D1CC" w14:textId="77777777" w:rsidR="001442EC" w:rsidRDefault="001442EC" w:rsidP="00A8205B">
            <w:pPr>
              <w:pStyle w:val="TAL"/>
              <w:rPr>
                <w:lang w:val="en-US"/>
              </w:rPr>
            </w:pPr>
            <w:r>
              <w:rPr>
                <w:lang w:val="en-US"/>
              </w:rPr>
              <w:t>UPF support of IPTV service (see clause 5.25)</w:t>
            </w:r>
          </w:p>
        </w:tc>
      </w:tr>
      <w:tr w:rsidR="001442EC" w14:paraId="258D74AA"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2BA614DB" w14:textId="77777777" w:rsidR="001442EC" w:rsidRDefault="001442EC" w:rsidP="00A8205B">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1D7AE56F" w14:textId="77777777" w:rsidR="001442EC" w:rsidRDefault="001442EC" w:rsidP="00A8205B">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0EC09EEE" w14:textId="77777777" w:rsidR="001442EC" w:rsidRDefault="001442EC" w:rsidP="00A8205B">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E9DCE81" w14:textId="77777777" w:rsidR="001442EC" w:rsidRDefault="001442EC" w:rsidP="00A8205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707EDA0" w14:textId="77777777" w:rsidR="001442EC" w:rsidRPr="00991951" w:rsidRDefault="001442EC" w:rsidP="00A8205B">
            <w:pPr>
              <w:pStyle w:val="TAL"/>
              <w:rPr>
                <w:lang w:val="en-US"/>
              </w:rPr>
            </w:pPr>
            <w:r w:rsidRPr="00991951">
              <w:rPr>
                <w:lang w:val="en-US"/>
              </w:rPr>
              <w:t>UPF supports:</w:t>
            </w:r>
          </w:p>
          <w:p w14:paraId="6633E6E5" w14:textId="77777777" w:rsidR="001442EC" w:rsidRPr="00991951" w:rsidRDefault="001442EC" w:rsidP="00A8205B">
            <w:pPr>
              <w:pStyle w:val="B1"/>
              <w:rPr>
                <w:rFonts w:ascii="Arial" w:hAnsi="Arial"/>
                <w:sz w:val="18"/>
                <w:lang w:val="en-US"/>
              </w:rPr>
            </w:pPr>
            <w:bookmarkStart w:id="202"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702DBBE0" w14:textId="77777777" w:rsidR="001442EC" w:rsidRPr="00991951" w:rsidRDefault="001442EC" w:rsidP="00A8205B">
            <w:pPr>
              <w:pStyle w:val="B1"/>
              <w:rPr>
                <w:rFonts w:ascii="Arial" w:hAnsi="Arial"/>
                <w:sz w:val="18"/>
                <w:lang w:val="en-US"/>
              </w:rPr>
            </w:pPr>
            <w:bookmarkStart w:id="203" w:name="_PERM_MCCTEMPBM_CRPT05021148___7"/>
            <w:bookmarkEnd w:id="202"/>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203"/>
          </w:p>
        </w:tc>
      </w:tr>
      <w:tr w:rsidR="001442EC" w14:paraId="1A1D7E25"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3EC17400" w14:textId="77777777" w:rsidR="001442EC" w:rsidRDefault="001442EC" w:rsidP="00A8205B">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1E8C0077" w14:textId="77777777" w:rsidR="001442EC" w:rsidRDefault="001442EC" w:rsidP="00A8205B">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7BFA8E3F" w14:textId="77777777" w:rsidR="001442EC" w:rsidRDefault="001442EC" w:rsidP="00A8205B">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6300FDB" w14:textId="77777777" w:rsidR="001442EC" w:rsidRDefault="001442EC" w:rsidP="00A8205B">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CDD1FE6" w14:textId="77777777" w:rsidR="001442EC" w:rsidRDefault="001442EC" w:rsidP="00A8205B">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1442EC" w14:paraId="78F5121F"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787CFEC5" w14:textId="77777777" w:rsidR="001442EC" w:rsidRDefault="001442EC" w:rsidP="00A8205B">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6E46C7A5" w14:textId="77777777" w:rsidR="001442EC" w:rsidRDefault="001442EC" w:rsidP="00A8205B">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2C65FD5A" w14:textId="77777777" w:rsidR="001442EC" w:rsidRDefault="001442EC" w:rsidP="00A8205B">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FB53BA3" w14:textId="77777777" w:rsidR="001442EC" w:rsidRDefault="001442EC" w:rsidP="00A8205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6BDC32B" w14:textId="77777777" w:rsidR="001442EC" w:rsidRPr="00991951" w:rsidRDefault="001442EC" w:rsidP="00A8205B">
            <w:pPr>
              <w:pStyle w:val="TAL"/>
              <w:rPr>
                <w:lang w:val="en-US"/>
              </w:rPr>
            </w:pPr>
            <w:r w:rsidRPr="00991951">
              <w:rPr>
                <w:lang w:val="en-US"/>
              </w:rPr>
              <w:t>UPF support of MPTCP Proxy functionality (see clause 5.20)</w:t>
            </w:r>
          </w:p>
        </w:tc>
      </w:tr>
      <w:tr w:rsidR="001442EC" w14:paraId="4AB1F460"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6CC536BB" w14:textId="77777777" w:rsidR="001442EC" w:rsidRDefault="001442EC" w:rsidP="00A8205B">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64D18D5B" w14:textId="77777777" w:rsidR="001442EC" w:rsidRDefault="001442EC" w:rsidP="00A8205B">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5628CBC7" w14:textId="77777777" w:rsidR="001442EC" w:rsidRDefault="001442EC" w:rsidP="00A8205B">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61E6476" w14:textId="77777777" w:rsidR="001442EC" w:rsidRDefault="001442EC" w:rsidP="00A8205B">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700F48A" w14:textId="77777777" w:rsidR="001442EC" w:rsidRPr="00991951" w:rsidRDefault="001442EC" w:rsidP="00A8205B">
            <w:pPr>
              <w:pStyle w:val="TAL"/>
              <w:rPr>
                <w:lang w:val="en-US"/>
              </w:rPr>
            </w:pPr>
            <w:r w:rsidRPr="00915B35">
              <w:rPr>
                <w:rFonts w:eastAsia="DengXian"/>
                <w:lang w:val="en-US"/>
              </w:rPr>
              <w:t>UPF support of ATSSS-LL steering functionality (see clause 5.20)</w:t>
            </w:r>
          </w:p>
        </w:tc>
      </w:tr>
      <w:tr w:rsidR="001442EC" w14:paraId="412BB0F4"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27F8E117" w14:textId="77777777" w:rsidR="001442EC" w:rsidRDefault="001442EC" w:rsidP="00A8205B">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11DFFD82" w14:textId="77777777" w:rsidR="001442EC" w:rsidRDefault="001442EC" w:rsidP="00A8205B">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590D2902" w14:textId="77777777" w:rsidR="001442EC" w:rsidRDefault="001442EC" w:rsidP="00A8205B">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8EB2830"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07199F3" w14:textId="77777777" w:rsidR="001442EC" w:rsidRPr="00991951" w:rsidRDefault="001442EC" w:rsidP="00A8205B">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1442EC" w14:paraId="2AA74963"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44306AE4" w14:textId="77777777" w:rsidR="001442EC" w:rsidRDefault="001442EC" w:rsidP="00A8205B">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10817609" w14:textId="77777777" w:rsidR="001442EC" w:rsidRDefault="001442EC" w:rsidP="00A8205B">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5199FC81" w14:textId="77777777" w:rsidR="001442EC" w:rsidRDefault="001442EC" w:rsidP="00A8205B">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B78B469"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0ADE7EE" w14:textId="77777777" w:rsidR="001442EC" w:rsidRPr="00991951" w:rsidRDefault="001442EC" w:rsidP="00A8205B">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1442EC" w14:paraId="06FC440F"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6EB73015" w14:textId="77777777" w:rsidR="001442EC" w:rsidRDefault="001442EC" w:rsidP="00A8205B">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04BC8829" w14:textId="77777777" w:rsidR="001442EC" w:rsidRDefault="001442EC" w:rsidP="00A8205B">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4FC045C4" w14:textId="77777777" w:rsidR="001442EC" w:rsidRDefault="001442EC" w:rsidP="00A8205B">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E4144E0"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8FC0297" w14:textId="77777777" w:rsidR="001442EC" w:rsidRDefault="001442EC" w:rsidP="00A8205B">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1442EC" w14:paraId="0D5CAD4C"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16CBA7D4" w14:textId="77777777" w:rsidR="001442EC" w:rsidRDefault="001442EC" w:rsidP="00A8205B">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1DF22238" w14:textId="77777777" w:rsidR="001442EC" w:rsidRDefault="001442EC" w:rsidP="00A8205B">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6D178CA4" w14:textId="77777777" w:rsidR="001442EC" w:rsidRDefault="001442EC" w:rsidP="00A8205B">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3B7B68AA"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86B099E" w14:textId="77777777" w:rsidR="001442EC" w:rsidRDefault="001442EC" w:rsidP="00A8205B">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1442EC" w14:paraId="08C63680"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3770E73F" w14:textId="77777777" w:rsidR="001442EC" w:rsidRDefault="001442EC" w:rsidP="00A8205B">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01641CEE" w14:textId="77777777" w:rsidR="001442EC" w:rsidRDefault="001442EC" w:rsidP="00A8205B">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78B67D0C" w14:textId="77777777" w:rsidR="001442EC" w:rsidRDefault="001442EC" w:rsidP="00A8205B">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BE8241C"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3BDF0A8" w14:textId="77777777" w:rsidR="001442EC" w:rsidRPr="00991951" w:rsidRDefault="001442EC" w:rsidP="00A8205B">
            <w:pPr>
              <w:pStyle w:val="TAL"/>
              <w:rPr>
                <w:lang w:val="en-US" w:eastAsia="zh-CN"/>
              </w:rPr>
            </w:pPr>
            <w:r w:rsidRPr="00991951">
              <w:rPr>
                <w:lang w:val="en-US" w:eastAsia="zh-CN"/>
              </w:rPr>
              <w:t>UPF support of Ethernet PDU Session Anchor Relocation (see clause 5.13.6).</w:t>
            </w:r>
          </w:p>
        </w:tc>
      </w:tr>
      <w:tr w:rsidR="001442EC" w14:paraId="623C92FD"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37257B55" w14:textId="77777777" w:rsidR="001442EC" w:rsidRDefault="001442EC" w:rsidP="00A8205B">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33F93383" w14:textId="77777777" w:rsidR="001442EC" w:rsidRDefault="001442EC" w:rsidP="00A8205B">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A39F4F0" w14:textId="77777777" w:rsidR="001442EC" w:rsidRDefault="001442EC" w:rsidP="00A8205B">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C769EEA"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DBB3713" w14:textId="77777777" w:rsidR="001442EC" w:rsidRDefault="001442EC" w:rsidP="00A8205B">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1442EC" w14:paraId="18B068A9"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48DFF1DD" w14:textId="77777777" w:rsidR="001442EC" w:rsidRDefault="001442EC" w:rsidP="00A8205B">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524E9216" w14:textId="77777777" w:rsidR="001442EC" w:rsidRDefault="001442EC" w:rsidP="00A8205B">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2B4737ED" w14:textId="77777777" w:rsidR="001442EC" w:rsidRDefault="001442EC" w:rsidP="00A8205B">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6394215"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DA9084E" w14:textId="77777777" w:rsidR="001442EC" w:rsidRPr="00991951" w:rsidRDefault="001442EC" w:rsidP="00A8205B">
            <w:pPr>
              <w:pStyle w:val="TAL"/>
              <w:rPr>
                <w:lang w:val="en-US" w:eastAsia="zh-CN"/>
              </w:rPr>
            </w:pPr>
            <w:r w:rsidRPr="00991951">
              <w:rPr>
                <w:lang w:val="en-US" w:eastAsia="zh-CN"/>
              </w:rPr>
              <w:t>UP function support of Reliable Data Service (see clause 5.29).</w:t>
            </w:r>
          </w:p>
        </w:tc>
      </w:tr>
      <w:tr w:rsidR="001442EC" w14:paraId="0FE86B07" w14:textId="77777777" w:rsidTr="00A8205B">
        <w:trPr>
          <w:cantSplit/>
        </w:trPr>
        <w:tc>
          <w:tcPr>
            <w:tcW w:w="867" w:type="dxa"/>
            <w:tcBorders>
              <w:top w:val="single" w:sz="4" w:space="0" w:color="auto"/>
              <w:left w:val="single" w:sz="4" w:space="0" w:color="auto"/>
              <w:bottom w:val="single" w:sz="4" w:space="0" w:color="auto"/>
              <w:right w:val="single" w:sz="4" w:space="0" w:color="auto"/>
            </w:tcBorders>
            <w:hideMark/>
          </w:tcPr>
          <w:p w14:paraId="42ABEA72" w14:textId="77777777" w:rsidR="001442EC" w:rsidRDefault="001442EC" w:rsidP="00A8205B">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584DE317" w14:textId="77777777" w:rsidR="001442EC" w:rsidRDefault="001442EC" w:rsidP="00A8205B">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3F0DD4BA" w14:textId="77777777" w:rsidR="001442EC" w:rsidRDefault="001442EC" w:rsidP="00A8205B">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0A6C894"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969838B" w14:textId="77777777" w:rsidR="001442EC" w:rsidRPr="00991951" w:rsidRDefault="001442EC" w:rsidP="00A8205B">
            <w:pPr>
              <w:pStyle w:val="TAL"/>
              <w:rPr>
                <w:lang w:val="en-US" w:eastAsia="zh-CN"/>
              </w:rPr>
            </w:pPr>
            <w:r w:rsidRPr="00991951">
              <w:rPr>
                <w:lang w:val="en-US" w:eastAsia="zh-CN"/>
              </w:rPr>
              <w:t>UPF support of RTT measurements towards the UE Without PMF.</w:t>
            </w:r>
          </w:p>
        </w:tc>
      </w:tr>
      <w:tr w:rsidR="001442EC" w14:paraId="554B3B69"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625EA4DD" w14:textId="77777777" w:rsidR="001442EC" w:rsidRDefault="001442EC" w:rsidP="00A8205B">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63E78A66" w14:textId="77777777" w:rsidR="001442EC" w:rsidRDefault="001442EC" w:rsidP="00A8205B">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44B55C45" w14:textId="77777777" w:rsidR="001442EC" w:rsidRDefault="001442EC" w:rsidP="00A8205B">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7CA1AE83"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B0C38F" w14:textId="77777777" w:rsidR="001442EC" w:rsidRDefault="001442EC" w:rsidP="00A8205B">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1442EC" w14:paraId="2918C4D9"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42330BA7" w14:textId="77777777" w:rsidR="001442EC" w:rsidRDefault="001442EC" w:rsidP="00A8205B">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3B52DDB6" w14:textId="77777777" w:rsidR="001442EC" w:rsidRDefault="001442EC" w:rsidP="00A8205B">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75105300" w14:textId="77777777" w:rsidR="001442EC" w:rsidRDefault="001442EC" w:rsidP="00A8205B">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0E4D1692"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E67A459" w14:textId="77777777" w:rsidR="001442EC" w:rsidRDefault="001442EC" w:rsidP="00A8205B">
            <w:pPr>
              <w:pStyle w:val="TAL"/>
            </w:pPr>
            <w:r w:rsidRPr="000A1449">
              <w:t>UP function supports notifying start of Pause of Charging via user plane.</w:t>
            </w:r>
          </w:p>
        </w:tc>
      </w:tr>
      <w:tr w:rsidR="001442EC" w14:paraId="0B7F1BD4"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36447C7E" w14:textId="77777777" w:rsidR="001442EC" w:rsidRDefault="001442EC" w:rsidP="00A8205B">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7C68C86F" w14:textId="77777777" w:rsidR="001442EC" w:rsidRDefault="001442EC" w:rsidP="00A8205B">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5ADE4248" w14:textId="77777777" w:rsidR="001442EC" w:rsidRDefault="001442EC" w:rsidP="00A8205B">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1BA1BD05"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6DD1BC5" w14:textId="77777777" w:rsidR="001442EC" w:rsidRDefault="001442EC" w:rsidP="00A8205B">
            <w:pPr>
              <w:pStyle w:val="TAL"/>
            </w:pPr>
            <w:r w:rsidRPr="000A1449">
              <w:t>UP function supports the L2TP feature as described in clause 5.31.</w:t>
            </w:r>
          </w:p>
        </w:tc>
      </w:tr>
      <w:tr w:rsidR="001442EC" w14:paraId="60E0EA18"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265B3D87" w14:textId="77777777" w:rsidR="001442EC" w:rsidRDefault="001442EC" w:rsidP="00A8205B">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15542FA6" w14:textId="77777777" w:rsidR="001442EC" w:rsidRDefault="001442EC" w:rsidP="00A8205B">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59B4B158" w14:textId="77777777" w:rsidR="001442EC" w:rsidRDefault="001442EC" w:rsidP="00A8205B">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04046619" w14:textId="77777777" w:rsidR="001442EC" w:rsidRDefault="001442EC" w:rsidP="00A8205B">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7CD7A7D" w14:textId="77777777" w:rsidR="001442EC" w:rsidRDefault="001442EC" w:rsidP="00A8205B">
            <w:pPr>
              <w:pStyle w:val="TAL"/>
            </w:pPr>
            <w:r w:rsidRPr="000A1449">
              <w:t>UP function supports the uplink packets buffering during EAS relocation.</w:t>
            </w:r>
          </w:p>
        </w:tc>
      </w:tr>
      <w:tr w:rsidR="001442EC" w14:paraId="4702235D"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2F818F02" w14:textId="77777777" w:rsidR="001442EC" w:rsidRDefault="001442EC" w:rsidP="00A8205B">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185815F9" w14:textId="77777777" w:rsidR="001442EC" w:rsidRDefault="001442EC" w:rsidP="00A8205B">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064FA78F" w14:textId="77777777" w:rsidR="001442EC" w:rsidRDefault="001442EC" w:rsidP="00A8205B">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38DBD1F8"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412F9B3" w14:textId="77777777" w:rsidR="001442EC" w:rsidRDefault="001442EC" w:rsidP="00A8205B">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1442EC" w14:paraId="748499F5"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381390BC" w14:textId="77777777" w:rsidR="001442EC" w:rsidRDefault="001442EC" w:rsidP="00A8205B">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61A44FFD" w14:textId="77777777" w:rsidR="001442EC" w:rsidRDefault="001442EC" w:rsidP="00A8205B">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779D98FD" w14:textId="77777777" w:rsidR="001442EC" w:rsidRDefault="001442EC" w:rsidP="00A8205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4031A51"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61591BC" w14:textId="77777777" w:rsidR="001442EC" w:rsidRDefault="001442EC" w:rsidP="00A8205B">
            <w:pPr>
              <w:pStyle w:val="TAL"/>
              <w:rPr>
                <w:lang w:eastAsia="zh-CN"/>
              </w:rPr>
            </w:pPr>
            <w:r>
              <w:rPr>
                <w:lang w:eastAsia="zh-CN"/>
              </w:rPr>
              <w:t>UP function supports IP Address and Port number replacement (see clauses 5.33.3, 5.33.4 and 5.33.6).</w:t>
            </w:r>
          </w:p>
        </w:tc>
      </w:tr>
      <w:tr w:rsidR="001442EC" w14:paraId="55897181"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1E1342D8" w14:textId="77777777" w:rsidR="001442EC" w:rsidRDefault="001442EC" w:rsidP="00A8205B">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63F80F3D" w14:textId="77777777" w:rsidR="001442EC" w:rsidRDefault="001442EC" w:rsidP="00A8205B">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3E6D8EE5" w14:textId="77777777" w:rsidR="001442EC" w:rsidRDefault="001442EC" w:rsidP="00A8205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C0FCB13"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4EE503F" w14:textId="77777777" w:rsidR="001442EC" w:rsidRDefault="001442EC" w:rsidP="00A8205B">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1442EC" w14:paraId="233A335E"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14D43BEE" w14:textId="77777777" w:rsidR="001442EC" w:rsidRDefault="001442EC" w:rsidP="00A8205B">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2D0BD9AD" w14:textId="77777777" w:rsidR="001442EC" w:rsidRDefault="001442EC" w:rsidP="00A8205B">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3AAA8EE0" w14:textId="77777777" w:rsidR="001442EC" w:rsidRDefault="001442EC" w:rsidP="00A8205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C37F6BA"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A00FEC2" w14:textId="77777777" w:rsidR="001442EC" w:rsidRDefault="001442EC" w:rsidP="00A8205B">
            <w:pPr>
              <w:pStyle w:val="TAL"/>
              <w:rPr>
                <w:lang w:eastAsia="zh-CN"/>
              </w:rPr>
            </w:pPr>
            <w:r>
              <w:t>UP function supports Direct Reporting of QoS monitoring events to Local NEF or AF (see clause 5.33.5).</w:t>
            </w:r>
          </w:p>
        </w:tc>
      </w:tr>
      <w:tr w:rsidR="001442EC" w14:paraId="509E2430"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0AD15D4A" w14:textId="77777777" w:rsidR="001442EC" w:rsidRPr="00346DAC" w:rsidRDefault="001442EC" w:rsidP="00A8205B">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1CF4A5F1" w14:textId="77777777" w:rsidR="001442EC" w:rsidRDefault="001442EC" w:rsidP="00A8205B">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708EE205" w14:textId="77777777" w:rsidR="001442EC" w:rsidRDefault="001442EC" w:rsidP="00A8205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481C0FE"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0D5AEC1" w14:textId="77777777" w:rsidR="001442EC" w:rsidRDefault="001442EC" w:rsidP="00A8205B">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1442EC" w14:paraId="6C41F604"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5DDF2BDD" w14:textId="77777777" w:rsidR="001442EC" w:rsidRPr="00346DAC" w:rsidRDefault="001442EC" w:rsidP="00A8205B">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55A2A2BD" w14:textId="77777777" w:rsidR="001442EC" w:rsidRDefault="001442EC" w:rsidP="00A8205B">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5B4A0440" w14:textId="77777777" w:rsidR="001442EC" w:rsidRDefault="001442EC" w:rsidP="00A8205B">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4191F20D"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FFBEA8" w14:textId="77777777" w:rsidR="001442EC" w:rsidRPr="00B605FA" w:rsidRDefault="001442EC" w:rsidP="00A8205B">
            <w:pPr>
              <w:pStyle w:val="TAL"/>
              <w:rPr>
                <w:lang w:eastAsia="zh-CN"/>
              </w:rPr>
            </w:pPr>
            <w:r>
              <w:t>UP function supports Per Slice UP Resource Management (see clause 5.35).</w:t>
            </w:r>
          </w:p>
        </w:tc>
      </w:tr>
      <w:tr w:rsidR="001442EC" w14:paraId="2F7E6249"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3987E021" w14:textId="77777777" w:rsidR="001442EC" w:rsidRPr="00346DAC" w:rsidRDefault="001442EC" w:rsidP="00A8205B">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2CAE2263" w14:textId="77777777" w:rsidR="001442EC" w:rsidRDefault="001442EC" w:rsidP="00A8205B">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2F6A05FC" w14:textId="77777777" w:rsidR="001442EC" w:rsidRDefault="001442EC" w:rsidP="00A8205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1745C1B"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7FE3D31" w14:textId="77777777" w:rsidR="001442EC" w:rsidRDefault="001442EC" w:rsidP="00A8205B">
            <w:pPr>
              <w:pStyle w:val="TAL"/>
            </w:pPr>
            <w:r>
              <w:t xml:space="preserve">UP function supports Enhanced Provisioning of Paging Policy Indicator feature as specified in clause 5.36.2. </w:t>
            </w:r>
          </w:p>
        </w:tc>
      </w:tr>
      <w:tr w:rsidR="001442EC" w14:paraId="4A47B204"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1E8D4A10" w14:textId="77777777" w:rsidR="001442EC" w:rsidRDefault="001442EC" w:rsidP="00A8205B">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2D5EFC7D" w14:textId="77777777" w:rsidR="001442EC" w:rsidRDefault="001442EC" w:rsidP="00A8205B">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3009157D" w14:textId="77777777" w:rsidR="001442EC" w:rsidRDefault="001442EC" w:rsidP="00A8205B">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678A1A39"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81CF74A" w14:textId="77777777" w:rsidR="001442EC" w:rsidRDefault="001442EC" w:rsidP="00A8205B">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1442EC" w14:paraId="2E452A70"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3B851F04" w14:textId="77777777" w:rsidR="001442EC" w:rsidRDefault="001442EC" w:rsidP="00A8205B">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7D03B4F1" w14:textId="77777777" w:rsidR="001442EC" w:rsidRDefault="001442EC" w:rsidP="00A8205B">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12416F40" w14:textId="77777777" w:rsidR="001442EC" w:rsidRDefault="001442EC" w:rsidP="00A8205B">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73559ABA" w14:textId="77777777" w:rsidR="001442EC" w:rsidRDefault="001442EC" w:rsidP="00A8205B">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61DBF6B" w14:textId="77777777" w:rsidR="001442EC" w:rsidRDefault="001442EC" w:rsidP="00A8205B">
            <w:pPr>
              <w:pStyle w:val="TAL"/>
            </w:pPr>
            <w:r>
              <w:t>UP function supports User Plane Inactivity D</w:t>
            </w:r>
            <w:r w:rsidRPr="00441CD0">
              <w:t>etection and reporting</w:t>
            </w:r>
            <w:r>
              <w:t xml:space="preserve"> per PDR feature as specified in clause 5.11.3.</w:t>
            </w:r>
          </w:p>
        </w:tc>
      </w:tr>
      <w:tr w:rsidR="001442EC" w14:paraId="37477EF3"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2E79D7DD" w14:textId="77777777" w:rsidR="001442EC" w:rsidRPr="00654BC3" w:rsidRDefault="001442EC" w:rsidP="00A8205B">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135B1693" w14:textId="77777777" w:rsidR="001442EC" w:rsidRDefault="001442EC" w:rsidP="00A8205B">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287DBE5A" w14:textId="77777777" w:rsidR="001442EC" w:rsidRDefault="001442EC" w:rsidP="00A8205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AFC37F7"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8FC048E" w14:textId="77777777" w:rsidR="001442EC" w:rsidRDefault="001442EC" w:rsidP="00A8205B">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1442EC" w14:paraId="7C89018D" w14:textId="77777777" w:rsidTr="00A932E5">
        <w:trPr>
          <w:cantSplit/>
          <w:trHeight w:val="345"/>
        </w:trPr>
        <w:tc>
          <w:tcPr>
            <w:tcW w:w="867" w:type="dxa"/>
            <w:tcBorders>
              <w:top w:val="single" w:sz="4" w:space="0" w:color="auto"/>
              <w:left w:val="single" w:sz="4" w:space="0" w:color="auto"/>
              <w:bottom w:val="single" w:sz="4" w:space="0" w:color="auto"/>
              <w:right w:val="single" w:sz="4" w:space="0" w:color="auto"/>
            </w:tcBorders>
          </w:tcPr>
          <w:p w14:paraId="4CDDEF11" w14:textId="77777777" w:rsidR="001442EC" w:rsidRPr="00654BC3" w:rsidRDefault="001442EC" w:rsidP="00A8205B">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79294141" w14:textId="0FB9F54A" w:rsidR="001442EC" w:rsidRDefault="001442EC" w:rsidP="00A8205B">
            <w:pPr>
              <w:pStyle w:val="TAC"/>
              <w:rPr>
                <w:lang w:eastAsia="zh-CN"/>
              </w:rPr>
            </w:pPr>
            <w:r>
              <w:rPr>
                <w:lang w:val="fr-FR"/>
              </w:rPr>
              <w:t>MPQUIC</w:t>
            </w:r>
            <w:ins w:id="204" w:author="Juan Manuel Fernandez" w:date="2024-11-05T17:42:00Z">
              <w:r w:rsidR="00A932E5">
                <w:rPr>
                  <w:lang w:val="fr-FR"/>
                </w:rPr>
                <w:t>-UDP</w:t>
              </w:r>
            </w:ins>
          </w:p>
        </w:tc>
        <w:tc>
          <w:tcPr>
            <w:tcW w:w="1964" w:type="dxa"/>
            <w:tcBorders>
              <w:top w:val="single" w:sz="4" w:space="0" w:color="auto"/>
              <w:left w:val="single" w:sz="4" w:space="0" w:color="auto"/>
              <w:bottom w:val="single" w:sz="4" w:space="0" w:color="auto"/>
              <w:right w:val="single" w:sz="4" w:space="0" w:color="auto"/>
            </w:tcBorders>
          </w:tcPr>
          <w:p w14:paraId="3EB951E6" w14:textId="77777777" w:rsidR="001442EC" w:rsidRDefault="001442EC" w:rsidP="00A8205B">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6687C4FC" w14:textId="77777777" w:rsidR="001442EC" w:rsidRDefault="001442EC" w:rsidP="00A8205B">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19CEEFD" w14:textId="0B74806B" w:rsidR="007D3D14" w:rsidRPr="00F6457E" w:rsidRDefault="001442EC" w:rsidP="00A8205B">
            <w:pPr>
              <w:pStyle w:val="TAL"/>
            </w:pPr>
            <w:r w:rsidRPr="00991951">
              <w:rPr>
                <w:lang w:val="en-US"/>
              </w:rPr>
              <w:t>UPF support of MP</w:t>
            </w:r>
            <w:r>
              <w:rPr>
                <w:lang w:val="en-US"/>
              </w:rPr>
              <w:t>QUIC</w:t>
            </w:r>
            <w:ins w:id="205" w:author="Juan Manuel Fernandez" w:date="2024-11-05T17:40:00Z">
              <w:r w:rsidR="00A932E5">
                <w:rPr>
                  <w:lang w:val="en-US"/>
                </w:rPr>
                <w:t>-UDP</w:t>
              </w:r>
            </w:ins>
            <w:r w:rsidRPr="00991951">
              <w:rPr>
                <w:lang w:val="en-US"/>
              </w:rPr>
              <w:t xml:space="preserve"> Proxy functionality (see clause 5.20)</w:t>
            </w:r>
            <w:r>
              <w:rPr>
                <w:lang w:val="en-US"/>
              </w:rPr>
              <w:t>.</w:t>
            </w:r>
          </w:p>
        </w:tc>
      </w:tr>
      <w:tr w:rsidR="001442EC" w14:paraId="3ADF26D9"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2F0D6D6B" w14:textId="77777777" w:rsidR="001442EC" w:rsidRPr="00654BC3" w:rsidRDefault="001442EC" w:rsidP="00A8205B">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312B762B" w14:textId="77777777" w:rsidR="001442EC" w:rsidRDefault="001442EC" w:rsidP="00A8205B">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6B61105B" w14:textId="77777777" w:rsidR="001442EC" w:rsidRDefault="001442EC" w:rsidP="00A8205B">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5BD70DE" w14:textId="77777777" w:rsidR="001442EC" w:rsidRDefault="001442EC" w:rsidP="00A8205B">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F9FA739" w14:textId="77777777" w:rsidR="001442EC" w:rsidRPr="00991951" w:rsidRDefault="001442EC" w:rsidP="00A8205B">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1442EC" w14:paraId="522EBCF4"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1DE23750" w14:textId="77777777" w:rsidR="001442EC" w:rsidRPr="00654BC3" w:rsidRDefault="001442EC" w:rsidP="00A8205B">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0A70C1CC" w14:textId="77777777" w:rsidR="001442EC" w:rsidRDefault="001442EC" w:rsidP="00A8205B">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22C75866" w14:textId="77777777" w:rsidR="001442EC" w:rsidRDefault="001442EC" w:rsidP="00A8205B">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5496F7C0"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EAB7184" w14:textId="77777777" w:rsidR="001442EC" w:rsidRDefault="001442EC" w:rsidP="00A8205B">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1442EC" w14:paraId="122FE744"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6613BAF9" w14:textId="77777777" w:rsidR="001442EC" w:rsidRPr="00654BC3" w:rsidRDefault="001442EC" w:rsidP="00A8205B">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1DF8D699" w14:textId="77777777" w:rsidR="001442EC" w:rsidRDefault="001442EC" w:rsidP="00A8205B">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6E4D73E3" w14:textId="77777777" w:rsidR="001442EC" w:rsidRDefault="001442EC" w:rsidP="00A8205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C63B02C"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6A4042" w14:textId="77777777" w:rsidR="001442EC" w:rsidRDefault="001442EC" w:rsidP="00A8205B">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1442EC" w14:paraId="22EBB32B"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52C7D386" w14:textId="77777777" w:rsidR="001442EC" w:rsidRPr="00654BC3" w:rsidRDefault="001442EC" w:rsidP="00A8205B">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570AA1E1" w14:textId="77777777" w:rsidR="001442EC" w:rsidRDefault="001442EC" w:rsidP="00A8205B">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4DF12BA6" w14:textId="77777777" w:rsidR="001442EC" w:rsidRDefault="001442EC" w:rsidP="00A8205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8246343"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700C0A7" w14:textId="77777777" w:rsidR="001442EC" w:rsidRDefault="001442EC" w:rsidP="00A8205B">
            <w:pPr>
              <w:pStyle w:val="TAL"/>
            </w:pPr>
            <w:r>
              <w:t>UP function supports Direct Reporting of TSC management information events to TSN AF or TSCTSF (see clause 5.26.3.2).</w:t>
            </w:r>
          </w:p>
        </w:tc>
      </w:tr>
      <w:tr w:rsidR="001442EC" w14:paraId="39F83B67"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47452CB2" w14:textId="77777777" w:rsidR="001442EC" w:rsidRDefault="001442EC" w:rsidP="00A8205B">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43D08BB8" w14:textId="77777777" w:rsidR="001442EC" w:rsidRDefault="001442EC" w:rsidP="00A8205B">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328CF0A1" w14:textId="77777777" w:rsidR="001442EC" w:rsidRDefault="001442EC" w:rsidP="00A8205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3F821B5"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132190F" w14:textId="77777777" w:rsidR="001442EC" w:rsidRDefault="001442EC" w:rsidP="00A8205B">
            <w:pPr>
              <w:pStyle w:val="TAL"/>
            </w:pPr>
            <w:r>
              <w:rPr>
                <w:lang w:val="en-US"/>
              </w:rPr>
              <w:t>UPF support of N6 Jitter, DL Periodicity and UL Periodicity Measurement and Reporting, and End of Data Burst marking as specified in clause 5.38.4.</w:t>
            </w:r>
          </w:p>
        </w:tc>
      </w:tr>
      <w:tr w:rsidR="001442EC" w14:paraId="60BE04EF"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030BA7ED" w14:textId="77777777" w:rsidR="001442EC" w:rsidRDefault="001442EC" w:rsidP="00A8205B">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7135E9D7" w14:textId="77777777" w:rsidR="001442EC" w:rsidRDefault="001442EC" w:rsidP="00A8205B">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3C58C688" w14:textId="77777777" w:rsidR="001442EC" w:rsidRDefault="001442EC" w:rsidP="00A8205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4C52FB1"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C35C71" w14:textId="77777777" w:rsidR="001442EC" w:rsidRDefault="001442EC" w:rsidP="00A8205B">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1442EC" w14:paraId="1185C9C1"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74D03344" w14:textId="77777777" w:rsidR="001442EC" w:rsidRDefault="001442EC" w:rsidP="00A8205B">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724BADDD" w14:textId="77777777" w:rsidR="001442EC" w:rsidRDefault="001442EC" w:rsidP="00A8205B">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5C59E25B" w14:textId="77777777" w:rsidR="001442EC" w:rsidRDefault="001442EC" w:rsidP="00A8205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F4DACA0"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E461B8" w14:textId="77777777" w:rsidR="001442EC" w:rsidRDefault="001442EC" w:rsidP="00A8205B">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1442EC" w14:paraId="5E5B0C71"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5499B8E5" w14:textId="77777777" w:rsidR="001442EC" w:rsidRDefault="001442EC" w:rsidP="00A8205B">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2857037B" w14:textId="77777777" w:rsidR="001442EC" w:rsidRDefault="001442EC" w:rsidP="00A8205B">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2D2D5ACE" w14:textId="77777777" w:rsidR="001442EC" w:rsidRDefault="001442EC" w:rsidP="00A8205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0015180"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DA06BFA" w14:textId="77777777" w:rsidR="001442EC" w:rsidRDefault="001442EC" w:rsidP="00A8205B">
            <w:pPr>
              <w:pStyle w:val="TAL"/>
            </w:pPr>
            <w:r>
              <w:t>UP function supports ECN Marking for L4S (see clause 5.38.1).</w:t>
            </w:r>
          </w:p>
        </w:tc>
      </w:tr>
      <w:tr w:rsidR="001442EC" w14:paraId="70283727"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65F934D9" w14:textId="77777777" w:rsidR="001442EC" w:rsidRDefault="001442EC" w:rsidP="00A8205B">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246D54F5" w14:textId="77777777" w:rsidR="001442EC" w:rsidRDefault="001442EC" w:rsidP="00A8205B">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1160F29B" w14:textId="77777777" w:rsidR="001442EC" w:rsidRDefault="001442EC" w:rsidP="00A8205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F47CF3E"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0E65A70" w14:textId="77777777" w:rsidR="001442EC" w:rsidRDefault="001442EC" w:rsidP="00A8205B">
            <w:pPr>
              <w:pStyle w:val="TAL"/>
            </w:pPr>
            <w:r>
              <w:t>UP function supports PDU Set Marking (see clause 5.38.3).</w:t>
            </w:r>
          </w:p>
        </w:tc>
      </w:tr>
      <w:tr w:rsidR="001442EC" w14:paraId="78124B7D"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51D8C369" w14:textId="77777777" w:rsidR="001442EC" w:rsidRDefault="001442EC" w:rsidP="00A8205B">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03CD70E2" w14:textId="77777777" w:rsidR="001442EC" w:rsidRDefault="001442EC" w:rsidP="00A8205B">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7B704A7E" w14:textId="77777777" w:rsidR="001442EC" w:rsidRDefault="001442EC" w:rsidP="00A8205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DE6AD0D"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5898724" w14:textId="77777777" w:rsidR="001442EC" w:rsidRDefault="001442EC" w:rsidP="00A8205B">
            <w:pPr>
              <w:pStyle w:val="TAL"/>
            </w:pPr>
            <w:r>
              <w:t>UPF support of the TSN Talker and Listener (TL) functionality, i.e. CN-TL. See clause 5.26a.</w:t>
            </w:r>
          </w:p>
        </w:tc>
      </w:tr>
      <w:tr w:rsidR="001442EC" w14:paraId="0F631B03"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70E6EB53" w14:textId="77777777" w:rsidR="001442EC" w:rsidRDefault="001442EC" w:rsidP="00A8205B">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65DEC52A" w14:textId="77777777" w:rsidR="001442EC" w:rsidRDefault="001442EC" w:rsidP="00A8205B">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2E3EB965" w14:textId="77777777" w:rsidR="001442EC" w:rsidRDefault="001442EC" w:rsidP="00A8205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75B2910"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F432EB1" w14:textId="77777777" w:rsidR="001442EC" w:rsidRDefault="001442EC" w:rsidP="00A8205B">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1442EC" w14:paraId="1F763BE1"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68100C57" w14:textId="77777777" w:rsidR="001442EC" w:rsidRPr="00F42E0D" w:rsidRDefault="001442EC" w:rsidP="00A8205B">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4AB66608" w14:textId="77777777" w:rsidR="001442EC" w:rsidRDefault="001442EC" w:rsidP="00A8205B">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5275277B" w14:textId="77777777" w:rsidR="001442EC" w:rsidRDefault="001442EC" w:rsidP="00A8205B">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3788D12" w14:textId="77777777" w:rsidR="001442EC" w:rsidRDefault="001442EC" w:rsidP="00A8205B">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2C8E140" w14:textId="77777777" w:rsidR="001442EC" w:rsidRPr="00991951" w:rsidRDefault="001442EC" w:rsidP="00A8205B">
            <w:pPr>
              <w:pStyle w:val="TAL"/>
              <w:rPr>
                <w:lang w:val="en-US" w:eastAsia="zh-CN"/>
              </w:rPr>
            </w:pPr>
            <w:r w:rsidRPr="00852543">
              <w:t>UP function supports Extended DL Buffering Notification Control (see clause </w:t>
            </w:r>
            <w:r>
              <w:t>5.2.4.1</w:t>
            </w:r>
            <w:r w:rsidRPr="00852543">
              <w:t>).</w:t>
            </w:r>
          </w:p>
        </w:tc>
      </w:tr>
      <w:tr w:rsidR="001442EC" w14:paraId="491397D1"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15E3E24F" w14:textId="77777777" w:rsidR="001442EC" w:rsidRPr="00F42E0D" w:rsidRDefault="001442EC" w:rsidP="00A8205B">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626DB3AF" w14:textId="77777777" w:rsidR="001442EC" w:rsidRPr="00852543" w:rsidRDefault="001442EC" w:rsidP="00A8205B">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25932940" w14:textId="77777777" w:rsidR="001442EC" w:rsidRPr="00852543" w:rsidRDefault="001442EC" w:rsidP="00A8205B">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19A24C93" w14:textId="77777777" w:rsidR="001442EC" w:rsidRPr="00852543"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607275" w14:textId="77777777" w:rsidR="001442EC" w:rsidRPr="00852543" w:rsidRDefault="001442EC" w:rsidP="00A8205B">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1442EC" w14:paraId="199196D9"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0FB4184E" w14:textId="77777777" w:rsidR="001442EC" w:rsidRDefault="001442EC" w:rsidP="00A8205B">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0B15179F" w14:textId="77777777" w:rsidR="001442EC" w:rsidRDefault="001442EC" w:rsidP="00A8205B">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4337D37A" w14:textId="77777777" w:rsidR="001442EC" w:rsidRDefault="001442EC" w:rsidP="00A8205B">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FB8C94F" w14:textId="77777777" w:rsidR="001442EC" w:rsidRDefault="001442EC" w:rsidP="00A8205B">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F0FBB4E" w14:textId="77777777" w:rsidR="001442EC" w:rsidRDefault="001442EC" w:rsidP="00A8205B">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1442EC" w14:paraId="7995776D"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0154D1E3" w14:textId="77777777" w:rsidR="001442EC" w:rsidRDefault="001442EC" w:rsidP="00A8205B">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2E0496C8" w14:textId="77777777" w:rsidR="001442EC" w:rsidRDefault="001442EC" w:rsidP="00A8205B">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01193BAC" w14:textId="77777777" w:rsidR="001442EC" w:rsidRDefault="001442EC" w:rsidP="00A8205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012D943"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25C223" w14:textId="77777777" w:rsidR="001442EC" w:rsidRDefault="001442EC" w:rsidP="00A8205B">
            <w:pPr>
              <w:pStyle w:val="TAL"/>
              <w:rPr>
                <w:lang w:val="en-US" w:eastAsia="zh-CN"/>
              </w:rPr>
            </w:pPr>
            <w:r>
              <w:rPr>
                <w:lang w:val="en-US" w:eastAsia="zh-CN"/>
              </w:rPr>
              <w:t>UPF supports to allocate a mapped N6 IP address and perform IP replacement as described in clause 5.33.7.</w:t>
            </w:r>
          </w:p>
        </w:tc>
      </w:tr>
      <w:tr w:rsidR="001442EC" w14:paraId="563C5067"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76139212" w14:textId="77777777" w:rsidR="001442EC" w:rsidRDefault="001442EC" w:rsidP="00A8205B">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67D7B7F2" w14:textId="77777777" w:rsidR="001442EC" w:rsidRDefault="001442EC" w:rsidP="00A8205B">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59B89F0C" w14:textId="77777777" w:rsidR="001442EC" w:rsidRDefault="001442EC" w:rsidP="00A8205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ABA6AED"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A4B839" w14:textId="77777777" w:rsidR="001442EC" w:rsidRDefault="001442EC" w:rsidP="00A8205B">
            <w:pPr>
              <w:pStyle w:val="TAL"/>
              <w:rPr>
                <w:lang w:val="en-US" w:eastAsia="zh-CN"/>
              </w:rPr>
            </w:pPr>
            <w:r>
              <w:rPr>
                <w:lang w:val="en-US" w:eastAsia="zh-CN"/>
              </w:rPr>
              <w:t>UPF supports N6 tunnelling using N6 routing information as described in clause 5.33.7.</w:t>
            </w:r>
          </w:p>
        </w:tc>
      </w:tr>
      <w:tr w:rsidR="001442EC" w14:paraId="761D9AD8" w14:textId="77777777" w:rsidTr="00A8205B">
        <w:trPr>
          <w:cantSplit/>
        </w:trPr>
        <w:tc>
          <w:tcPr>
            <w:tcW w:w="867" w:type="dxa"/>
            <w:tcBorders>
              <w:top w:val="single" w:sz="4" w:space="0" w:color="auto"/>
              <w:left w:val="single" w:sz="4" w:space="0" w:color="auto"/>
              <w:bottom w:val="single" w:sz="4" w:space="0" w:color="auto"/>
              <w:right w:val="single" w:sz="4" w:space="0" w:color="auto"/>
            </w:tcBorders>
          </w:tcPr>
          <w:p w14:paraId="62E55642" w14:textId="77777777" w:rsidR="001442EC" w:rsidRDefault="001442EC" w:rsidP="00A8205B">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132B0FD3" w14:textId="77777777" w:rsidR="001442EC" w:rsidRDefault="001442EC" w:rsidP="00A8205B">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760AD011" w14:textId="77777777" w:rsidR="001442EC" w:rsidRDefault="001442EC" w:rsidP="00A8205B">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17DD01C8" w14:textId="77777777" w:rsidR="001442EC" w:rsidRDefault="001442EC" w:rsidP="00A8205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49A14D3" w14:textId="77777777" w:rsidR="001442EC" w:rsidRDefault="001442EC" w:rsidP="00A8205B">
            <w:pPr>
              <w:pStyle w:val="TAL"/>
              <w:rPr>
                <w:lang w:val="en-US" w:eastAsia="zh-CN"/>
              </w:rPr>
            </w:pPr>
            <w:r>
              <w:rPr>
                <w:lang w:val="en-US" w:eastAsia="zh-CN"/>
              </w:rPr>
              <w:t>MB-UPF support of MBS charging (see clause 5.34.2.5)</w:t>
            </w:r>
          </w:p>
        </w:tc>
      </w:tr>
      <w:tr w:rsidR="00A932E5" w14:paraId="61F4010C" w14:textId="77777777" w:rsidTr="00A8205B">
        <w:trPr>
          <w:cantSplit/>
          <w:ins w:id="206" w:author="Juan Manuel Fernandez" w:date="2024-11-05T17:41:00Z"/>
        </w:trPr>
        <w:tc>
          <w:tcPr>
            <w:tcW w:w="867" w:type="dxa"/>
            <w:tcBorders>
              <w:top w:val="single" w:sz="4" w:space="0" w:color="auto"/>
              <w:left w:val="single" w:sz="4" w:space="0" w:color="auto"/>
              <w:bottom w:val="single" w:sz="4" w:space="0" w:color="auto"/>
              <w:right w:val="single" w:sz="4" w:space="0" w:color="auto"/>
            </w:tcBorders>
          </w:tcPr>
          <w:p w14:paraId="3160C2DF" w14:textId="73A2094E" w:rsidR="00A932E5" w:rsidRDefault="00A932E5" w:rsidP="00A932E5">
            <w:pPr>
              <w:pStyle w:val="TAC"/>
              <w:rPr>
                <w:ins w:id="207" w:author="Juan Manuel Fernandez" w:date="2024-11-05T17:41:00Z"/>
                <w:lang w:eastAsia="zh-CN"/>
              </w:rPr>
            </w:pPr>
            <w:ins w:id="208" w:author="Juan Manuel Fernandez" w:date="2024-11-05T17:41:00Z">
              <w:r>
                <w:rPr>
                  <w:lang w:val="fr-FR"/>
                </w:rPr>
                <w:t>14</w:t>
              </w:r>
              <w:r w:rsidRPr="00654BC3">
                <w:rPr>
                  <w:lang w:val="fr-FR"/>
                </w:rPr>
                <w:t>/</w:t>
              </w:r>
              <w:r w:rsidRPr="0032068B">
                <w:rPr>
                  <w:highlight w:val="yellow"/>
                  <w:lang w:val="fr-FR"/>
                </w:rPr>
                <w:t>X</w:t>
              </w:r>
            </w:ins>
          </w:p>
        </w:tc>
        <w:tc>
          <w:tcPr>
            <w:tcW w:w="1167" w:type="dxa"/>
            <w:tcBorders>
              <w:top w:val="single" w:sz="4" w:space="0" w:color="auto"/>
              <w:left w:val="single" w:sz="4" w:space="0" w:color="auto"/>
              <w:bottom w:val="single" w:sz="4" w:space="0" w:color="auto"/>
              <w:right w:val="single" w:sz="4" w:space="0" w:color="auto"/>
            </w:tcBorders>
          </w:tcPr>
          <w:p w14:paraId="6820B8A1" w14:textId="2CD1886D" w:rsidR="00A932E5" w:rsidRDefault="00A932E5" w:rsidP="00A932E5">
            <w:pPr>
              <w:pStyle w:val="TAC"/>
              <w:rPr>
                <w:ins w:id="209" w:author="Juan Manuel Fernandez" w:date="2024-11-05T17:41:00Z"/>
                <w:lang w:eastAsia="zh-CN"/>
              </w:rPr>
            </w:pPr>
            <w:ins w:id="210" w:author="Juan Manuel Fernandez" w:date="2024-11-05T17:41:00Z">
              <w:r>
                <w:rPr>
                  <w:lang w:val="fr-FR"/>
                </w:rPr>
                <w:t>MPQUIC-IP</w:t>
              </w:r>
            </w:ins>
          </w:p>
        </w:tc>
        <w:tc>
          <w:tcPr>
            <w:tcW w:w="1964" w:type="dxa"/>
            <w:tcBorders>
              <w:top w:val="single" w:sz="4" w:space="0" w:color="auto"/>
              <w:left w:val="single" w:sz="4" w:space="0" w:color="auto"/>
              <w:bottom w:val="single" w:sz="4" w:space="0" w:color="auto"/>
              <w:right w:val="single" w:sz="4" w:space="0" w:color="auto"/>
            </w:tcBorders>
          </w:tcPr>
          <w:p w14:paraId="4A57ED9A" w14:textId="30520308" w:rsidR="00A932E5" w:rsidRDefault="00A932E5" w:rsidP="00A932E5">
            <w:pPr>
              <w:pStyle w:val="TAC"/>
              <w:rPr>
                <w:ins w:id="211" w:author="Juan Manuel Fernandez" w:date="2024-11-05T17:41:00Z"/>
                <w:lang w:eastAsia="zh-CN"/>
              </w:rPr>
            </w:pPr>
            <w:ins w:id="212" w:author="Juan Manuel Fernandez" w:date="2024-11-05T17:41:00Z">
              <w:r>
                <w:rPr>
                  <w:lang w:val="fr-FR"/>
                </w:rPr>
                <w:t>N4</w:t>
              </w:r>
            </w:ins>
          </w:p>
        </w:tc>
        <w:tc>
          <w:tcPr>
            <w:tcW w:w="1134" w:type="dxa"/>
            <w:tcBorders>
              <w:top w:val="single" w:sz="4" w:space="0" w:color="auto"/>
              <w:left w:val="single" w:sz="4" w:space="0" w:color="auto"/>
              <w:bottom w:val="single" w:sz="4" w:space="0" w:color="auto"/>
              <w:right w:val="single" w:sz="4" w:space="0" w:color="auto"/>
            </w:tcBorders>
          </w:tcPr>
          <w:p w14:paraId="2A43031D" w14:textId="554B21A5" w:rsidR="00A932E5" w:rsidRDefault="00A932E5" w:rsidP="00A932E5">
            <w:pPr>
              <w:pStyle w:val="TAC"/>
              <w:rPr>
                <w:ins w:id="213" w:author="Juan Manuel Fernandez" w:date="2024-11-05T17:41:00Z"/>
                <w:lang w:val="fr-FR" w:eastAsia="zh-CN"/>
              </w:rPr>
            </w:pPr>
            <w:ins w:id="214" w:author="Juan Manuel Fernandez" w:date="2024-11-05T17:41:00Z">
              <w:r>
                <w:rPr>
                  <w:lang w:val="fr-FR"/>
                </w:rPr>
                <w:t>O</w:t>
              </w:r>
            </w:ins>
          </w:p>
        </w:tc>
        <w:tc>
          <w:tcPr>
            <w:tcW w:w="4389" w:type="dxa"/>
            <w:tcBorders>
              <w:top w:val="single" w:sz="4" w:space="0" w:color="auto"/>
              <w:left w:val="single" w:sz="4" w:space="0" w:color="auto"/>
              <w:bottom w:val="single" w:sz="4" w:space="0" w:color="auto"/>
              <w:right w:val="single" w:sz="4" w:space="0" w:color="auto"/>
            </w:tcBorders>
          </w:tcPr>
          <w:p w14:paraId="67DB4507" w14:textId="12CD9AAF" w:rsidR="00A932E5" w:rsidRDefault="00A932E5" w:rsidP="00A932E5">
            <w:pPr>
              <w:pStyle w:val="TAL"/>
              <w:rPr>
                <w:ins w:id="215" w:author="Juan Manuel Fernandez" w:date="2024-11-05T17:41:00Z"/>
                <w:lang w:val="en-US" w:eastAsia="zh-CN"/>
              </w:rPr>
            </w:pPr>
            <w:ins w:id="216" w:author="Juan Manuel Fernandez" w:date="2024-11-05T17:41:00Z">
              <w:r w:rsidRPr="00991951">
                <w:rPr>
                  <w:lang w:val="en-US"/>
                </w:rPr>
                <w:t>UPF support of MP</w:t>
              </w:r>
              <w:r>
                <w:rPr>
                  <w:lang w:val="en-US"/>
                </w:rPr>
                <w:t>QUIC-</w:t>
              </w:r>
            </w:ins>
            <w:ins w:id="217" w:author="Juan Manuel Fernandez" w:date="2024-11-05T17:42:00Z">
              <w:r>
                <w:rPr>
                  <w:lang w:val="en-US"/>
                </w:rPr>
                <w:t>IP</w:t>
              </w:r>
            </w:ins>
            <w:ins w:id="218" w:author="Juan Manuel Fernandez" w:date="2024-11-05T17:41:00Z">
              <w:r w:rsidRPr="00991951">
                <w:rPr>
                  <w:lang w:val="en-US"/>
                </w:rPr>
                <w:t xml:space="preserve"> Proxy functionality (see clause 5.20)</w:t>
              </w:r>
              <w:r>
                <w:rPr>
                  <w:lang w:val="en-US"/>
                </w:rPr>
                <w:t>.</w:t>
              </w:r>
            </w:ins>
          </w:p>
        </w:tc>
      </w:tr>
      <w:tr w:rsidR="00A932E5" w14:paraId="5464B6AB" w14:textId="77777777" w:rsidTr="00A8205B">
        <w:trPr>
          <w:cantSplit/>
          <w:ins w:id="219" w:author="Juan Manuel Fernandez" w:date="2024-11-05T17:40:00Z"/>
        </w:trPr>
        <w:tc>
          <w:tcPr>
            <w:tcW w:w="867" w:type="dxa"/>
            <w:tcBorders>
              <w:top w:val="single" w:sz="4" w:space="0" w:color="auto"/>
              <w:left w:val="single" w:sz="4" w:space="0" w:color="auto"/>
              <w:bottom w:val="single" w:sz="4" w:space="0" w:color="auto"/>
              <w:right w:val="single" w:sz="4" w:space="0" w:color="auto"/>
            </w:tcBorders>
          </w:tcPr>
          <w:p w14:paraId="01CB74A7" w14:textId="0A3443EF" w:rsidR="00A932E5" w:rsidRDefault="00A932E5" w:rsidP="00A932E5">
            <w:pPr>
              <w:pStyle w:val="TAC"/>
              <w:rPr>
                <w:ins w:id="220" w:author="Juan Manuel Fernandez" w:date="2024-11-05T17:40:00Z"/>
                <w:lang w:eastAsia="zh-CN"/>
              </w:rPr>
            </w:pPr>
            <w:ins w:id="221" w:author="Juan Manuel Fernandez" w:date="2024-11-05T17:42:00Z">
              <w:r>
                <w:rPr>
                  <w:lang w:val="fr-FR"/>
                </w:rPr>
                <w:t>14</w:t>
              </w:r>
              <w:r w:rsidRPr="00654BC3">
                <w:rPr>
                  <w:lang w:val="fr-FR"/>
                </w:rPr>
                <w:t>/</w:t>
              </w:r>
              <w:r w:rsidRPr="0032068B">
                <w:rPr>
                  <w:highlight w:val="yellow"/>
                  <w:lang w:val="fr-FR"/>
                </w:rPr>
                <w:t>Y</w:t>
              </w:r>
            </w:ins>
          </w:p>
        </w:tc>
        <w:tc>
          <w:tcPr>
            <w:tcW w:w="1167" w:type="dxa"/>
            <w:tcBorders>
              <w:top w:val="single" w:sz="4" w:space="0" w:color="auto"/>
              <w:left w:val="single" w:sz="4" w:space="0" w:color="auto"/>
              <w:bottom w:val="single" w:sz="4" w:space="0" w:color="auto"/>
              <w:right w:val="single" w:sz="4" w:space="0" w:color="auto"/>
            </w:tcBorders>
          </w:tcPr>
          <w:p w14:paraId="7546D274" w14:textId="3309DAF5" w:rsidR="00A932E5" w:rsidRDefault="00A932E5" w:rsidP="00A932E5">
            <w:pPr>
              <w:pStyle w:val="TAC"/>
              <w:rPr>
                <w:ins w:id="222" w:author="Juan Manuel Fernandez" w:date="2024-11-05T17:40:00Z"/>
                <w:lang w:eastAsia="zh-CN"/>
              </w:rPr>
            </w:pPr>
            <w:ins w:id="223" w:author="Juan Manuel Fernandez" w:date="2024-11-05T17:41:00Z">
              <w:r>
                <w:rPr>
                  <w:lang w:val="fr-FR"/>
                </w:rPr>
                <w:t>MPQUIC</w:t>
              </w:r>
            </w:ins>
            <w:ins w:id="224" w:author="Juan Manuel Fernandez" w:date="2024-11-05T17:42:00Z">
              <w:r>
                <w:rPr>
                  <w:lang w:val="fr-FR"/>
                </w:rPr>
                <w:t>-E</w:t>
              </w:r>
            </w:ins>
          </w:p>
        </w:tc>
        <w:tc>
          <w:tcPr>
            <w:tcW w:w="1964" w:type="dxa"/>
            <w:tcBorders>
              <w:top w:val="single" w:sz="4" w:space="0" w:color="auto"/>
              <w:left w:val="single" w:sz="4" w:space="0" w:color="auto"/>
              <w:bottom w:val="single" w:sz="4" w:space="0" w:color="auto"/>
              <w:right w:val="single" w:sz="4" w:space="0" w:color="auto"/>
            </w:tcBorders>
          </w:tcPr>
          <w:p w14:paraId="3904974B" w14:textId="5CB50A8A" w:rsidR="00A932E5" w:rsidRDefault="00A932E5" w:rsidP="00A932E5">
            <w:pPr>
              <w:pStyle w:val="TAC"/>
              <w:rPr>
                <w:ins w:id="225" w:author="Juan Manuel Fernandez" w:date="2024-11-05T17:40:00Z"/>
                <w:lang w:eastAsia="zh-CN"/>
              </w:rPr>
            </w:pPr>
            <w:ins w:id="226" w:author="Juan Manuel Fernandez" w:date="2024-11-05T17:41:00Z">
              <w:r>
                <w:rPr>
                  <w:lang w:val="fr-FR"/>
                </w:rPr>
                <w:t>N4</w:t>
              </w:r>
            </w:ins>
          </w:p>
        </w:tc>
        <w:tc>
          <w:tcPr>
            <w:tcW w:w="1134" w:type="dxa"/>
            <w:tcBorders>
              <w:top w:val="single" w:sz="4" w:space="0" w:color="auto"/>
              <w:left w:val="single" w:sz="4" w:space="0" w:color="auto"/>
              <w:bottom w:val="single" w:sz="4" w:space="0" w:color="auto"/>
              <w:right w:val="single" w:sz="4" w:space="0" w:color="auto"/>
            </w:tcBorders>
          </w:tcPr>
          <w:p w14:paraId="002CD910" w14:textId="28622DDF" w:rsidR="00A932E5" w:rsidRDefault="00A932E5" w:rsidP="00A932E5">
            <w:pPr>
              <w:pStyle w:val="TAC"/>
              <w:rPr>
                <w:ins w:id="227" w:author="Juan Manuel Fernandez" w:date="2024-11-05T17:40:00Z"/>
                <w:lang w:val="fr-FR" w:eastAsia="zh-CN"/>
              </w:rPr>
            </w:pPr>
            <w:ins w:id="228" w:author="Juan Manuel Fernandez" w:date="2024-11-05T17:41:00Z">
              <w:r>
                <w:rPr>
                  <w:lang w:val="fr-FR"/>
                </w:rPr>
                <w:t>O</w:t>
              </w:r>
            </w:ins>
          </w:p>
        </w:tc>
        <w:tc>
          <w:tcPr>
            <w:tcW w:w="4389" w:type="dxa"/>
            <w:tcBorders>
              <w:top w:val="single" w:sz="4" w:space="0" w:color="auto"/>
              <w:left w:val="single" w:sz="4" w:space="0" w:color="auto"/>
              <w:bottom w:val="single" w:sz="4" w:space="0" w:color="auto"/>
              <w:right w:val="single" w:sz="4" w:space="0" w:color="auto"/>
            </w:tcBorders>
          </w:tcPr>
          <w:p w14:paraId="538FF2DC" w14:textId="5B4CE039" w:rsidR="00A932E5" w:rsidRDefault="00A932E5" w:rsidP="00A932E5">
            <w:pPr>
              <w:pStyle w:val="TAL"/>
              <w:rPr>
                <w:ins w:id="229" w:author="Juan Manuel Fernandez" w:date="2024-11-05T17:40:00Z"/>
                <w:lang w:val="en-US" w:eastAsia="zh-CN"/>
              </w:rPr>
            </w:pPr>
            <w:ins w:id="230" w:author="Juan Manuel Fernandez" w:date="2024-11-05T17:41:00Z">
              <w:r w:rsidRPr="00991951">
                <w:rPr>
                  <w:lang w:val="en-US"/>
                </w:rPr>
                <w:t>UPF support of MP</w:t>
              </w:r>
              <w:r>
                <w:rPr>
                  <w:lang w:val="en-US"/>
                </w:rPr>
                <w:t>QUIC</w:t>
              </w:r>
            </w:ins>
            <w:ins w:id="231" w:author="Juan Manuel Fernandez" w:date="2024-11-05T17:42:00Z">
              <w:r>
                <w:rPr>
                  <w:lang w:val="en-US"/>
                </w:rPr>
                <w:t>-E</w:t>
              </w:r>
            </w:ins>
            <w:ins w:id="232" w:author="Juan Manuel Fernandez" w:date="2024-11-05T17:41:00Z">
              <w:r w:rsidRPr="00991951">
                <w:rPr>
                  <w:lang w:val="en-US"/>
                </w:rPr>
                <w:t xml:space="preserve"> Proxy functionality (see clause 5.20)</w:t>
              </w:r>
              <w:r>
                <w:rPr>
                  <w:lang w:val="en-US"/>
                </w:rPr>
                <w:t>.</w:t>
              </w:r>
            </w:ins>
          </w:p>
        </w:tc>
      </w:tr>
      <w:tr w:rsidR="00A932E5" w14:paraId="02A4FE7A" w14:textId="77777777" w:rsidTr="00A8205B">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68CA5983" w14:textId="77777777" w:rsidR="00A932E5" w:rsidRPr="00991951" w:rsidRDefault="00A932E5" w:rsidP="00A932E5">
            <w:pPr>
              <w:pStyle w:val="TAN"/>
              <w:rPr>
                <w:lang w:val="en-US"/>
              </w:rPr>
            </w:pPr>
            <w:r w:rsidRPr="00991951">
              <w:rPr>
                <w:lang w:val="en-US"/>
              </w:rPr>
              <w:lastRenderedPageBreak/>
              <w:t>NOTE 1:</w:t>
            </w:r>
            <w:r w:rsidRPr="00991951">
              <w:rPr>
                <w:lang w:val="en-US"/>
              </w:rPr>
              <w:tab/>
              <w:t>Features are defined as follows:</w:t>
            </w:r>
          </w:p>
          <w:p w14:paraId="35D8D8F9" w14:textId="77777777" w:rsidR="00A932E5" w:rsidRPr="00991951" w:rsidRDefault="00A932E5" w:rsidP="00A932E5">
            <w:pPr>
              <w:pStyle w:val="TAN"/>
              <w:rPr>
                <w:lang w:val="en-US"/>
              </w:rPr>
            </w:pPr>
            <w:r w:rsidRPr="00991951">
              <w:rPr>
                <w:lang w:val="en-US"/>
              </w:rPr>
              <w:tab/>
              <w:t>- Feature Octet / Bit: The octet and bit number within the Supported-Features IE, e.g. "5 / 1".</w:t>
            </w:r>
          </w:p>
          <w:p w14:paraId="5B088EE3" w14:textId="77777777" w:rsidR="00A932E5" w:rsidRPr="00991951" w:rsidRDefault="00A932E5" w:rsidP="00A932E5">
            <w:pPr>
              <w:pStyle w:val="TAN"/>
              <w:rPr>
                <w:lang w:val="en-US"/>
              </w:rPr>
            </w:pPr>
            <w:r w:rsidRPr="00991951">
              <w:rPr>
                <w:lang w:val="en-US"/>
              </w:rPr>
              <w:tab/>
              <w:t>- Feature: A short name that can be used to refer to the octet / bit and to the feature.</w:t>
            </w:r>
          </w:p>
          <w:p w14:paraId="725E90C6" w14:textId="77777777" w:rsidR="00A932E5" w:rsidRPr="00991951" w:rsidRDefault="00A932E5" w:rsidP="00A932E5">
            <w:pPr>
              <w:pStyle w:val="TAN"/>
              <w:rPr>
                <w:lang w:val="en-US"/>
              </w:rPr>
            </w:pPr>
            <w:r w:rsidRPr="00991951">
              <w:rPr>
                <w:lang w:val="en-US"/>
              </w:rPr>
              <w:tab/>
              <w:t>- Interface: A list of applicable interfaces to the feature.</w:t>
            </w:r>
          </w:p>
          <w:p w14:paraId="30E4F4DD" w14:textId="77777777" w:rsidR="00A932E5" w:rsidRPr="00991951" w:rsidRDefault="00A932E5" w:rsidP="00A932E5">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5A92A2B7" w14:textId="77777777" w:rsidR="00A932E5" w:rsidRPr="00991951" w:rsidRDefault="00A932E5" w:rsidP="00A932E5">
            <w:pPr>
              <w:pStyle w:val="TAN"/>
              <w:rPr>
                <w:lang w:val="en-US"/>
              </w:rPr>
            </w:pPr>
            <w:r w:rsidRPr="00991951">
              <w:rPr>
                <w:lang w:val="en-US"/>
              </w:rPr>
              <w:tab/>
              <w:t>- Description: A clear textual description of the feature.</w:t>
            </w:r>
          </w:p>
          <w:p w14:paraId="46793DEB" w14:textId="77777777" w:rsidR="00A932E5" w:rsidRPr="00991951" w:rsidRDefault="00A932E5" w:rsidP="00A932E5">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34492861" w14:textId="77777777" w:rsidR="00A932E5" w:rsidRPr="00991951" w:rsidRDefault="00A932E5" w:rsidP="00A932E5">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759EDA11" w14:textId="77777777" w:rsidR="00A932E5" w:rsidRPr="00991951" w:rsidRDefault="00A932E5" w:rsidP="00A932E5">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6A20AD4B" w14:textId="77777777" w:rsidR="00A932E5" w:rsidRPr="00991951" w:rsidRDefault="00A932E5" w:rsidP="00A932E5">
            <w:pPr>
              <w:pStyle w:val="TAN"/>
              <w:rPr>
                <w:lang w:val="en-US"/>
              </w:rPr>
            </w:pPr>
            <w:r w:rsidRPr="00991951">
              <w:rPr>
                <w:lang w:val="en-US"/>
              </w:rPr>
              <w:t>NOTE 5:</w:t>
            </w:r>
            <w:r w:rsidRPr="00991951">
              <w:rPr>
                <w:lang w:val="en-US"/>
              </w:rPr>
              <w:tab/>
              <w:t>A UPF that supports the SSET or MPAS feature shall support this feature.</w:t>
            </w:r>
          </w:p>
        </w:tc>
      </w:tr>
    </w:tbl>
    <w:p w14:paraId="18A470E0" w14:textId="77777777" w:rsidR="00B73604" w:rsidRDefault="00B73604">
      <w:pPr>
        <w:rPr>
          <w:noProof/>
        </w:rPr>
      </w:pPr>
    </w:p>
    <w:p w14:paraId="386C1F5D" w14:textId="77777777" w:rsidR="00B73604" w:rsidRDefault="00B73604">
      <w:pPr>
        <w:rPr>
          <w:noProof/>
        </w:rPr>
      </w:pPr>
    </w:p>
    <w:p w14:paraId="2957DE10" w14:textId="77777777" w:rsidR="00B73604" w:rsidRPr="004E60C8" w:rsidRDefault="00B73604" w:rsidP="00B736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39C6C9FF" w14:textId="77777777" w:rsidR="00B73604" w:rsidRPr="00441CD0" w:rsidRDefault="00B73604" w:rsidP="00B73604">
      <w:pPr>
        <w:pStyle w:val="Heading3"/>
      </w:pPr>
      <w:bookmarkStart w:id="233" w:name="_Toc19717469"/>
      <w:bookmarkStart w:id="234" w:name="_Toc27490970"/>
      <w:bookmarkStart w:id="235" w:name="_Toc27557263"/>
      <w:bookmarkStart w:id="236" w:name="_Toc27724180"/>
      <w:bookmarkStart w:id="237" w:name="_Toc36031254"/>
      <w:bookmarkStart w:id="238" w:name="_Toc36043174"/>
      <w:bookmarkStart w:id="239" w:name="_Toc36814499"/>
      <w:bookmarkStart w:id="240" w:name="_Toc44689357"/>
      <w:bookmarkStart w:id="241" w:name="_Toc44924111"/>
      <w:bookmarkStart w:id="242" w:name="_Toc51861081"/>
      <w:bookmarkStart w:id="243" w:name="_Toc57930852"/>
      <w:bookmarkStart w:id="244" w:name="_Toc57931482"/>
      <w:bookmarkStart w:id="245" w:name="_Toc155291954"/>
      <w:bookmarkStart w:id="246" w:name="_Toc170142115"/>
      <w:r w:rsidRPr="00441CD0">
        <w:t>8.</w:t>
      </w:r>
      <w:r w:rsidRPr="00441CD0">
        <w:rPr>
          <w:lang w:val="en-US"/>
        </w:rPr>
        <w:t>2.124</w:t>
      </w:r>
      <w:r w:rsidRPr="00441CD0">
        <w:tab/>
        <w:t>Steering Functionality</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1A3FFFF9" w14:textId="77777777" w:rsidR="00B73604" w:rsidRPr="00441CD0" w:rsidRDefault="00B73604" w:rsidP="00B73604">
      <w:pPr>
        <w:rPr>
          <w:lang w:eastAsia="zh-CN"/>
        </w:rPr>
      </w:pPr>
      <w:r w:rsidRPr="00441CD0">
        <w:t>The Steering Functionality</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8.2.124-1</w:t>
      </w:r>
      <w:r w:rsidRPr="00441CD0">
        <w:rPr>
          <w:lang w:eastAsia="ja-JP"/>
        </w:rPr>
        <w:t xml:space="preserve">. </w:t>
      </w:r>
      <w:r w:rsidRPr="00441CD0">
        <w:rPr>
          <w:lang w:eastAsia="zh-CN"/>
        </w:rPr>
        <w:t xml:space="preserve">It indicates </w:t>
      </w:r>
      <w:r w:rsidRPr="00441CD0">
        <w:t>the steering functionality (ATSSS feature) to be used in a MAR.</w:t>
      </w:r>
    </w:p>
    <w:p w14:paraId="244BC01C" w14:textId="77777777" w:rsidR="00B73604" w:rsidRPr="00441CD0" w:rsidRDefault="00B73604" w:rsidP="00B7360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B73604" w:rsidRPr="00441CD0" w14:paraId="31A6D4D5" w14:textId="77777777" w:rsidTr="00A8205B">
        <w:trPr>
          <w:jc w:val="center"/>
        </w:trPr>
        <w:tc>
          <w:tcPr>
            <w:tcW w:w="151" w:type="dxa"/>
            <w:tcBorders>
              <w:top w:val="single" w:sz="6" w:space="0" w:color="auto"/>
              <w:left w:val="single" w:sz="6" w:space="0" w:color="auto"/>
              <w:bottom w:val="nil"/>
              <w:right w:val="nil"/>
            </w:tcBorders>
          </w:tcPr>
          <w:p w14:paraId="0915C50C" w14:textId="77777777" w:rsidR="00B73604" w:rsidRPr="00441CD0" w:rsidRDefault="00B73604" w:rsidP="00A8205B">
            <w:pPr>
              <w:pStyle w:val="TAC"/>
            </w:pPr>
          </w:p>
        </w:tc>
        <w:tc>
          <w:tcPr>
            <w:tcW w:w="1104" w:type="dxa"/>
            <w:tcBorders>
              <w:top w:val="single" w:sz="6" w:space="0" w:color="auto"/>
              <w:left w:val="nil"/>
              <w:bottom w:val="nil"/>
              <w:right w:val="nil"/>
            </w:tcBorders>
          </w:tcPr>
          <w:p w14:paraId="23350CCB" w14:textId="77777777" w:rsidR="00B73604" w:rsidRPr="00441CD0" w:rsidRDefault="00B73604" w:rsidP="00A8205B">
            <w:pPr>
              <w:pStyle w:val="TAH"/>
            </w:pPr>
          </w:p>
        </w:tc>
        <w:tc>
          <w:tcPr>
            <w:tcW w:w="4708" w:type="dxa"/>
            <w:gridSpan w:val="8"/>
            <w:tcBorders>
              <w:top w:val="single" w:sz="6" w:space="0" w:color="auto"/>
              <w:left w:val="nil"/>
              <w:bottom w:val="nil"/>
              <w:right w:val="nil"/>
            </w:tcBorders>
            <w:hideMark/>
          </w:tcPr>
          <w:p w14:paraId="45387A66" w14:textId="77777777" w:rsidR="00B73604" w:rsidRPr="00441CD0" w:rsidRDefault="00B73604" w:rsidP="00A8205B">
            <w:pPr>
              <w:pStyle w:val="TAH"/>
            </w:pPr>
            <w:r w:rsidRPr="00441CD0">
              <w:t>Bits</w:t>
            </w:r>
          </w:p>
        </w:tc>
        <w:tc>
          <w:tcPr>
            <w:tcW w:w="588" w:type="dxa"/>
            <w:tcBorders>
              <w:top w:val="single" w:sz="6" w:space="0" w:color="auto"/>
              <w:left w:val="nil"/>
              <w:bottom w:val="nil"/>
              <w:right w:val="single" w:sz="6" w:space="0" w:color="auto"/>
            </w:tcBorders>
          </w:tcPr>
          <w:p w14:paraId="22BC6CCE" w14:textId="77777777" w:rsidR="00B73604" w:rsidRPr="00441CD0" w:rsidRDefault="00B73604" w:rsidP="00A8205B">
            <w:pPr>
              <w:pStyle w:val="TAC"/>
            </w:pPr>
          </w:p>
        </w:tc>
      </w:tr>
      <w:tr w:rsidR="00B73604" w:rsidRPr="00441CD0" w14:paraId="20706EB9" w14:textId="77777777" w:rsidTr="00A8205B">
        <w:trPr>
          <w:jc w:val="center"/>
        </w:trPr>
        <w:tc>
          <w:tcPr>
            <w:tcW w:w="151" w:type="dxa"/>
            <w:tcBorders>
              <w:top w:val="nil"/>
              <w:left w:val="single" w:sz="6" w:space="0" w:color="auto"/>
              <w:bottom w:val="nil"/>
              <w:right w:val="nil"/>
            </w:tcBorders>
          </w:tcPr>
          <w:p w14:paraId="683FB97B" w14:textId="77777777" w:rsidR="00B73604" w:rsidRPr="00441CD0" w:rsidRDefault="00B73604" w:rsidP="00A8205B">
            <w:pPr>
              <w:pStyle w:val="TAC"/>
            </w:pPr>
          </w:p>
        </w:tc>
        <w:tc>
          <w:tcPr>
            <w:tcW w:w="1104" w:type="dxa"/>
            <w:tcBorders>
              <w:top w:val="nil"/>
              <w:left w:val="nil"/>
              <w:bottom w:val="nil"/>
              <w:right w:val="nil"/>
            </w:tcBorders>
            <w:hideMark/>
          </w:tcPr>
          <w:p w14:paraId="6FBB962C" w14:textId="77777777" w:rsidR="00B73604" w:rsidRPr="00441CD0" w:rsidRDefault="00B73604" w:rsidP="00A8205B">
            <w:pPr>
              <w:pStyle w:val="TAH"/>
            </w:pPr>
            <w:r w:rsidRPr="00441CD0">
              <w:t>Octets</w:t>
            </w:r>
          </w:p>
        </w:tc>
        <w:tc>
          <w:tcPr>
            <w:tcW w:w="588" w:type="dxa"/>
            <w:tcBorders>
              <w:top w:val="nil"/>
              <w:left w:val="nil"/>
              <w:bottom w:val="single" w:sz="4" w:space="0" w:color="auto"/>
              <w:right w:val="nil"/>
            </w:tcBorders>
            <w:hideMark/>
          </w:tcPr>
          <w:p w14:paraId="0A7D04CF" w14:textId="77777777" w:rsidR="00B73604" w:rsidRPr="00441CD0" w:rsidRDefault="00B73604" w:rsidP="00A8205B">
            <w:pPr>
              <w:pStyle w:val="TAH"/>
            </w:pPr>
            <w:r w:rsidRPr="00441CD0">
              <w:t>8</w:t>
            </w:r>
          </w:p>
        </w:tc>
        <w:tc>
          <w:tcPr>
            <w:tcW w:w="588" w:type="dxa"/>
            <w:tcBorders>
              <w:top w:val="nil"/>
              <w:left w:val="nil"/>
              <w:bottom w:val="single" w:sz="4" w:space="0" w:color="auto"/>
              <w:right w:val="nil"/>
            </w:tcBorders>
            <w:hideMark/>
          </w:tcPr>
          <w:p w14:paraId="792E1F2F" w14:textId="77777777" w:rsidR="00B73604" w:rsidRPr="00441CD0" w:rsidRDefault="00B73604" w:rsidP="00A8205B">
            <w:pPr>
              <w:pStyle w:val="TAH"/>
            </w:pPr>
            <w:r w:rsidRPr="00441CD0">
              <w:t>7</w:t>
            </w:r>
          </w:p>
        </w:tc>
        <w:tc>
          <w:tcPr>
            <w:tcW w:w="589" w:type="dxa"/>
            <w:tcBorders>
              <w:top w:val="nil"/>
              <w:left w:val="nil"/>
              <w:bottom w:val="single" w:sz="4" w:space="0" w:color="auto"/>
              <w:right w:val="nil"/>
            </w:tcBorders>
            <w:hideMark/>
          </w:tcPr>
          <w:p w14:paraId="796F51CC" w14:textId="77777777" w:rsidR="00B73604" w:rsidRPr="00441CD0" w:rsidRDefault="00B73604" w:rsidP="00A8205B">
            <w:pPr>
              <w:pStyle w:val="TAH"/>
            </w:pPr>
            <w:r w:rsidRPr="00441CD0">
              <w:t>6</w:t>
            </w:r>
          </w:p>
        </w:tc>
        <w:tc>
          <w:tcPr>
            <w:tcW w:w="589" w:type="dxa"/>
            <w:tcBorders>
              <w:top w:val="nil"/>
              <w:left w:val="nil"/>
              <w:bottom w:val="single" w:sz="4" w:space="0" w:color="auto"/>
              <w:right w:val="nil"/>
            </w:tcBorders>
            <w:hideMark/>
          </w:tcPr>
          <w:p w14:paraId="3EA1E589" w14:textId="77777777" w:rsidR="00B73604" w:rsidRPr="00441CD0" w:rsidRDefault="00B73604" w:rsidP="00A8205B">
            <w:pPr>
              <w:pStyle w:val="TAH"/>
            </w:pPr>
            <w:r w:rsidRPr="00441CD0">
              <w:t>5</w:t>
            </w:r>
          </w:p>
        </w:tc>
        <w:tc>
          <w:tcPr>
            <w:tcW w:w="589" w:type="dxa"/>
            <w:tcBorders>
              <w:top w:val="nil"/>
              <w:left w:val="nil"/>
              <w:bottom w:val="single" w:sz="4" w:space="0" w:color="auto"/>
              <w:right w:val="nil"/>
            </w:tcBorders>
            <w:hideMark/>
          </w:tcPr>
          <w:p w14:paraId="63EF9E4C" w14:textId="77777777" w:rsidR="00B73604" w:rsidRPr="00441CD0" w:rsidRDefault="00B73604" w:rsidP="00A8205B">
            <w:pPr>
              <w:pStyle w:val="TAH"/>
            </w:pPr>
            <w:r w:rsidRPr="00441CD0">
              <w:t>4</w:t>
            </w:r>
          </w:p>
        </w:tc>
        <w:tc>
          <w:tcPr>
            <w:tcW w:w="588" w:type="dxa"/>
            <w:tcBorders>
              <w:top w:val="nil"/>
              <w:left w:val="nil"/>
              <w:bottom w:val="single" w:sz="4" w:space="0" w:color="auto"/>
              <w:right w:val="nil"/>
            </w:tcBorders>
            <w:hideMark/>
          </w:tcPr>
          <w:p w14:paraId="7A98A82A" w14:textId="77777777" w:rsidR="00B73604" w:rsidRPr="00441CD0" w:rsidRDefault="00B73604" w:rsidP="00A8205B">
            <w:pPr>
              <w:pStyle w:val="TAH"/>
            </w:pPr>
            <w:r w:rsidRPr="00441CD0">
              <w:t>3</w:t>
            </w:r>
          </w:p>
        </w:tc>
        <w:tc>
          <w:tcPr>
            <w:tcW w:w="588" w:type="dxa"/>
            <w:tcBorders>
              <w:top w:val="nil"/>
              <w:left w:val="nil"/>
              <w:bottom w:val="single" w:sz="4" w:space="0" w:color="auto"/>
              <w:right w:val="nil"/>
            </w:tcBorders>
            <w:hideMark/>
          </w:tcPr>
          <w:p w14:paraId="4D785C4D" w14:textId="77777777" w:rsidR="00B73604" w:rsidRPr="00441CD0" w:rsidRDefault="00B73604" w:rsidP="00A8205B">
            <w:pPr>
              <w:pStyle w:val="TAH"/>
            </w:pPr>
            <w:r w:rsidRPr="00441CD0">
              <w:t>2</w:t>
            </w:r>
          </w:p>
        </w:tc>
        <w:tc>
          <w:tcPr>
            <w:tcW w:w="589" w:type="dxa"/>
            <w:tcBorders>
              <w:top w:val="nil"/>
              <w:left w:val="nil"/>
              <w:bottom w:val="single" w:sz="4" w:space="0" w:color="auto"/>
              <w:right w:val="nil"/>
            </w:tcBorders>
            <w:hideMark/>
          </w:tcPr>
          <w:p w14:paraId="1D79D85B" w14:textId="77777777" w:rsidR="00B73604" w:rsidRPr="00441CD0" w:rsidRDefault="00B73604" w:rsidP="00A8205B">
            <w:pPr>
              <w:pStyle w:val="TAH"/>
            </w:pPr>
            <w:r w:rsidRPr="00441CD0">
              <w:t>1</w:t>
            </w:r>
          </w:p>
        </w:tc>
        <w:tc>
          <w:tcPr>
            <w:tcW w:w="588" w:type="dxa"/>
            <w:tcBorders>
              <w:top w:val="nil"/>
              <w:left w:val="nil"/>
              <w:bottom w:val="nil"/>
              <w:right w:val="single" w:sz="6" w:space="0" w:color="auto"/>
            </w:tcBorders>
          </w:tcPr>
          <w:p w14:paraId="666DE17D" w14:textId="77777777" w:rsidR="00B73604" w:rsidRPr="00441CD0" w:rsidRDefault="00B73604" w:rsidP="00A8205B">
            <w:pPr>
              <w:pStyle w:val="TAC"/>
            </w:pPr>
          </w:p>
        </w:tc>
      </w:tr>
      <w:tr w:rsidR="00B73604" w:rsidRPr="00441CD0" w14:paraId="010A6AB5" w14:textId="77777777" w:rsidTr="00A8205B">
        <w:trPr>
          <w:jc w:val="center"/>
        </w:trPr>
        <w:tc>
          <w:tcPr>
            <w:tcW w:w="151" w:type="dxa"/>
            <w:tcBorders>
              <w:top w:val="nil"/>
              <w:left w:val="single" w:sz="6" w:space="0" w:color="auto"/>
              <w:bottom w:val="nil"/>
              <w:right w:val="nil"/>
            </w:tcBorders>
          </w:tcPr>
          <w:p w14:paraId="145481C8" w14:textId="77777777" w:rsidR="00B73604" w:rsidRPr="00441CD0" w:rsidRDefault="00B73604" w:rsidP="00A8205B">
            <w:pPr>
              <w:pStyle w:val="TAC"/>
            </w:pPr>
          </w:p>
        </w:tc>
        <w:tc>
          <w:tcPr>
            <w:tcW w:w="1104" w:type="dxa"/>
            <w:tcBorders>
              <w:top w:val="nil"/>
              <w:left w:val="nil"/>
              <w:bottom w:val="nil"/>
              <w:right w:val="single" w:sz="4" w:space="0" w:color="auto"/>
            </w:tcBorders>
            <w:hideMark/>
          </w:tcPr>
          <w:p w14:paraId="09038F94" w14:textId="77777777" w:rsidR="00B73604" w:rsidRPr="00441CD0" w:rsidRDefault="00B73604" w:rsidP="00A8205B">
            <w:pPr>
              <w:pStyle w:val="TAC"/>
            </w:pPr>
            <w:r w:rsidRPr="00441CD0">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68A7E3E6" w14:textId="77777777" w:rsidR="00B73604" w:rsidRPr="00441CD0" w:rsidRDefault="00B73604" w:rsidP="00A8205B">
            <w:pPr>
              <w:pStyle w:val="TAC"/>
            </w:pPr>
            <w:r w:rsidRPr="00441CD0">
              <w:t xml:space="preserve">Type = </w:t>
            </w:r>
            <w:r w:rsidRPr="00441CD0">
              <w:rPr>
                <w:lang w:val="sv-SE"/>
              </w:rPr>
              <w:t>171</w:t>
            </w:r>
            <w:r w:rsidRPr="00441CD0">
              <w:t xml:space="preserve"> (decimal)</w:t>
            </w:r>
          </w:p>
        </w:tc>
        <w:tc>
          <w:tcPr>
            <w:tcW w:w="588" w:type="dxa"/>
            <w:tcBorders>
              <w:top w:val="nil"/>
              <w:left w:val="single" w:sz="4" w:space="0" w:color="auto"/>
              <w:bottom w:val="nil"/>
              <w:right w:val="single" w:sz="6" w:space="0" w:color="auto"/>
            </w:tcBorders>
          </w:tcPr>
          <w:p w14:paraId="0BDEE52B" w14:textId="77777777" w:rsidR="00B73604" w:rsidRPr="00441CD0" w:rsidRDefault="00B73604" w:rsidP="00A8205B">
            <w:pPr>
              <w:pStyle w:val="TAC"/>
            </w:pPr>
          </w:p>
        </w:tc>
      </w:tr>
      <w:tr w:rsidR="00B73604" w:rsidRPr="00441CD0" w14:paraId="2E3CB372" w14:textId="77777777" w:rsidTr="00A8205B">
        <w:trPr>
          <w:jc w:val="center"/>
        </w:trPr>
        <w:tc>
          <w:tcPr>
            <w:tcW w:w="151" w:type="dxa"/>
            <w:tcBorders>
              <w:top w:val="nil"/>
              <w:left w:val="single" w:sz="6" w:space="0" w:color="auto"/>
              <w:bottom w:val="nil"/>
              <w:right w:val="nil"/>
            </w:tcBorders>
          </w:tcPr>
          <w:p w14:paraId="07AC4B31" w14:textId="77777777" w:rsidR="00B73604" w:rsidRPr="00441CD0" w:rsidRDefault="00B73604" w:rsidP="00A8205B">
            <w:pPr>
              <w:pStyle w:val="TAC"/>
            </w:pPr>
          </w:p>
        </w:tc>
        <w:tc>
          <w:tcPr>
            <w:tcW w:w="1104" w:type="dxa"/>
            <w:tcBorders>
              <w:top w:val="nil"/>
              <w:left w:val="nil"/>
              <w:bottom w:val="nil"/>
              <w:right w:val="single" w:sz="4" w:space="0" w:color="auto"/>
            </w:tcBorders>
            <w:hideMark/>
          </w:tcPr>
          <w:p w14:paraId="77CD5B6F" w14:textId="77777777" w:rsidR="00B73604" w:rsidRPr="00441CD0" w:rsidRDefault="00B73604" w:rsidP="00A8205B">
            <w:pPr>
              <w:pStyle w:val="TAC"/>
            </w:pPr>
            <w:r w:rsidRPr="00441CD0">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1C39A55A" w14:textId="77777777" w:rsidR="00B73604" w:rsidRPr="00441CD0" w:rsidRDefault="00B73604" w:rsidP="00A8205B">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6A893ED7" w14:textId="77777777" w:rsidR="00B73604" w:rsidRPr="00441CD0" w:rsidRDefault="00B73604" w:rsidP="00A8205B">
            <w:pPr>
              <w:pStyle w:val="TAC"/>
            </w:pPr>
          </w:p>
        </w:tc>
      </w:tr>
      <w:tr w:rsidR="00B73604" w:rsidRPr="00441CD0" w14:paraId="26ABF791" w14:textId="77777777" w:rsidTr="00A8205B">
        <w:trPr>
          <w:jc w:val="center"/>
        </w:trPr>
        <w:tc>
          <w:tcPr>
            <w:tcW w:w="151" w:type="dxa"/>
            <w:tcBorders>
              <w:top w:val="nil"/>
              <w:left w:val="single" w:sz="6" w:space="0" w:color="auto"/>
              <w:bottom w:val="nil"/>
              <w:right w:val="nil"/>
            </w:tcBorders>
          </w:tcPr>
          <w:p w14:paraId="69BCE11F" w14:textId="77777777" w:rsidR="00B73604" w:rsidRPr="00441CD0" w:rsidRDefault="00B73604" w:rsidP="00A8205B">
            <w:pPr>
              <w:pStyle w:val="TAC"/>
            </w:pPr>
          </w:p>
        </w:tc>
        <w:tc>
          <w:tcPr>
            <w:tcW w:w="1104" w:type="dxa"/>
            <w:tcBorders>
              <w:top w:val="nil"/>
              <w:left w:val="nil"/>
              <w:bottom w:val="nil"/>
              <w:right w:val="single" w:sz="4" w:space="0" w:color="auto"/>
            </w:tcBorders>
            <w:hideMark/>
          </w:tcPr>
          <w:p w14:paraId="0E1551C2" w14:textId="77777777" w:rsidR="00B73604" w:rsidRPr="00441CD0" w:rsidRDefault="00B73604" w:rsidP="00A8205B">
            <w:pPr>
              <w:pStyle w:val="TAC"/>
              <w:rPr>
                <w:lang w:eastAsia="zh-CN"/>
              </w:rPr>
            </w:pPr>
            <w:r w:rsidRPr="001A3E8D">
              <w:t xml:space="preserve">5 </w:t>
            </w:r>
          </w:p>
        </w:tc>
        <w:tc>
          <w:tcPr>
            <w:tcW w:w="2354" w:type="dxa"/>
            <w:gridSpan w:val="4"/>
            <w:tcBorders>
              <w:top w:val="single" w:sz="4" w:space="0" w:color="auto"/>
              <w:left w:val="single" w:sz="4" w:space="0" w:color="auto"/>
              <w:bottom w:val="single" w:sz="4" w:space="0" w:color="auto"/>
              <w:right w:val="single" w:sz="4" w:space="0" w:color="auto"/>
            </w:tcBorders>
            <w:hideMark/>
          </w:tcPr>
          <w:p w14:paraId="62EE3DBD" w14:textId="77777777" w:rsidR="00B73604" w:rsidRPr="00441CD0" w:rsidRDefault="00B73604" w:rsidP="00A8205B">
            <w:pPr>
              <w:pStyle w:val="TAC"/>
              <w:rPr>
                <w:lang w:eastAsia="zh-CN"/>
              </w:rPr>
            </w:pPr>
            <w:r w:rsidRPr="00441CD0">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hideMark/>
          </w:tcPr>
          <w:p w14:paraId="68C379B0" w14:textId="77777777" w:rsidR="00B73604" w:rsidRPr="00441CD0" w:rsidRDefault="00B73604" w:rsidP="00A8205B">
            <w:pPr>
              <w:pStyle w:val="TAC"/>
              <w:rPr>
                <w:lang w:eastAsia="zh-CN"/>
              </w:rPr>
            </w:pPr>
            <w:r w:rsidRPr="00441CD0">
              <w:t>Steering Functionality Value</w:t>
            </w:r>
          </w:p>
        </w:tc>
        <w:tc>
          <w:tcPr>
            <w:tcW w:w="588" w:type="dxa"/>
            <w:tcBorders>
              <w:top w:val="nil"/>
              <w:left w:val="single" w:sz="4" w:space="0" w:color="auto"/>
              <w:bottom w:val="nil"/>
              <w:right w:val="single" w:sz="6" w:space="0" w:color="auto"/>
            </w:tcBorders>
          </w:tcPr>
          <w:p w14:paraId="2E2042B5" w14:textId="77777777" w:rsidR="00B73604" w:rsidRPr="00441CD0" w:rsidRDefault="00B73604" w:rsidP="00A8205B">
            <w:pPr>
              <w:pStyle w:val="TAC"/>
            </w:pPr>
          </w:p>
        </w:tc>
      </w:tr>
      <w:tr w:rsidR="00B73604" w:rsidRPr="00441CD0" w14:paraId="17EBF2C5" w14:textId="77777777" w:rsidTr="00A8205B">
        <w:trPr>
          <w:jc w:val="center"/>
        </w:trPr>
        <w:tc>
          <w:tcPr>
            <w:tcW w:w="151" w:type="dxa"/>
            <w:tcBorders>
              <w:top w:val="nil"/>
              <w:left w:val="single" w:sz="6" w:space="0" w:color="auto"/>
              <w:bottom w:val="single" w:sz="4" w:space="0" w:color="auto"/>
              <w:right w:val="nil"/>
            </w:tcBorders>
          </w:tcPr>
          <w:p w14:paraId="2E45390A" w14:textId="77777777" w:rsidR="00B73604" w:rsidRPr="00441CD0" w:rsidRDefault="00B73604" w:rsidP="00A8205B">
            <w:pPr>
              <w:pStyle w:val="TAC"/>
            </w:pPr>
          </w:p>
        </w:tc>
        <w:tc>
          <w:tcPr>
            <w:tcW w:w="1104" w:type="dxa"/>
            <w:tcBorders>
              <w:top w:val="nil"/>
              <w:left w:val="nil"/>
              <w:bottom w:val="single" w:sz="4" w:space="0" w:color="auto"/>
              <w:right w:val="single" w:sz="4" w:space="0" w:color="auto"/>
            </w:tcBorders>
            <w:hideMark/>
          </w:tcPr>
          <w:p w14:paraId="30A9F36D" w14:textId="77777777" w:rsidR="00B73604" w:rsidRPr="00441CD0" w:rsidRDefault="00B73604" w:rsidP="00A8205B">
            <w:pPr>
              <w:pStyle w:val="TAC"/>
            </w:pPr>
            <w:r w:rsidRPr="00441CD0">
              <w:rPr>
                <w:lang w:eastAsia="zh-CN"/>
              </w:rPr>
              <w:t>6</w:t>
            </w:r>
            <w:r w:rsidRPr="00441CD0">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02EC5852" w14:textId="77777777" w:rsidR="00B73604" w:rsidRPr="00441CD0" w:rsidRDefault="00B73604" w:rsidP="00A8205B">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004EC59" w14:textId="77777777" w:rsidR="00B73604" w:rsidRPr="00441CD0" w:rsidRDefault="00B73604" w:rsidP="00A8205B">
            <w:pPr>
              <w:pStyle w:val="TAC"/>
              <w:rPr>
                <w:lang w:val="x-none"/>
              </w:rPr>
            </w:pPr>
          </w:p>
        </w:tc>
      </w:tr>
    </w:tbl>
    <w:p w14:paraId="51CD3147" w14:textId="77777777" w:rsidR="00B73604" w:rsidRPr="00441CD0" w:rsidRDefault="00B73604" w:rsidP="00B73604">
      <w:pPr>
        <w:pStyle w:val="TF"/>
        <w:rPr>
          <w:lang w:eastAsia="ja-JP"/>
        </w:rPr>
      </w:pPr>
      <w:bookmarkStart w:id="247" w:name="_CRFigure8_2_1241"/>
      <w:r w:rsidRPr="00441CD0">
        <w:t xml:space="preserve">Figure </w:t>
      </w:r>
      <w:bookmarkEnd w:id="247"/>
      <w:r w:rsidRPr="00441CD0">
        <w:rPr>
          <w:lang w:eastAsia="zh-CN"/>
        </w:rPr>
        <w:t>8</w:t>
      </w:r>
      <w:r w:rsidRPr="00441CD0">
        <w:rPr>
          <w:lang w:eastAsia="ja-JP"/>
        </w:rPr>
        <w:t>.</w:t>
      </w:r>
      <w:r w:rsidRPr="00441CD0">
        <w:rPr>
          <w:lang w:val="en-US" w:eastAsia="ja-JP"/>
        </w:rPr>
        <w:t>2.124</w:t>
      </w:r>
      <w:r w:rsidRPr="00441CD0">
        <w:rPr>
          <w:lang w:eastAsia="zh-CN"/>
        </w:rPr>
        <w:t>-</w:t>
      </w:r>
      <w:r w:rsidRPr="00441CD0">
        <w:rPr>
          <w:lang w:eastAsia="ja-JP"/>
        </w:rPr>
        <w:t>1</w:t>
      </w:r>
      <w:r w:rsidRPr="00441CD0">
        <w:t>: Steering Functionality</w:t>
      </w:r>
    </w:p>
    <w:p w14:paraId="47E85619" w14:textId="77777777" w:rsidR="00B73604" w:rsidRPr="00441CD0" w:rsidRDefault="00B73604" w:rsidP="00B73604">
      <w:r w:rsidRPr="00441CD0">
        <w:t>The Steering Functionality value shall be encoded as a 4 bits binary integer as specified in Table 8.2.124-1.</w:t>
      </w:r>
    </w:p>
    <w:p w14:paraId="373BC6BD" w14:textId="77777777" w:rsidR="00B73604" w:rsidRPr="00441CD0" w:rsidRDefault="00B73604" w:rsidP="00B73604">
      <w:pPr>
        <w:pStyle w:val="TH"/>
      </w:pPr>
      <w:bookmarkStart w:id="248" w:name="_CRTable8_2_1241"/>
      <w:r w:rsidRPr="00441CD0">
        <w:t xml:space="preserve">Table </w:t>
      </w:r>
      <w:bookmarkEnd w:id="248"/>
      <w:r w:rsidRPr="00441CD0">
        <w:t>8.2.124</w:t>
      </w:r>
      <w:r w:rsidRPr="00441CD0">
        <w:rPr>
          <w:lang w:eastAsia="zh-CN"/>
        </w:rPr>
        <w:t>-1</w:t>
      </w:r>
      <w:r w:rsidRPr="00441CD0">
        <w:t>: Steering Functionality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B73604" w:rsidRPr="00441CD0" w14:paraId="1661226A" w14:textId="77777777" w:rsidTr="00A8205B">
        <w:trPr>
          <w:jc w:val="center"/>
        </w:trPr>
        <w:tc>
          <w:tcPr>
            <w:tcW w:w="3128" w:type="dxa"/>
            <w:tcBorders>
              <w:top w:val="single" w:sz="4" w:space="0" w:color="auto"/>
              <w:left w:val="single" w:sz="4" w:space="0" w:color="auto"/>
              <w:bottom w:val="single" w:sz="4" w:space="0" w:color="auto"/>
              <w:right w:val="single" w:sz="4" w:space="0" w:color="auto"/>
            </w:tcBorders>
            <w:hideMark/>
          </w:tcPr>
          <w:p w14:paraId="0B440958" w14:textId="77777777" w:rsidR="00B73604" w:rsidRPr="00441CD0" w:rsidRDefault="00B73604" w:rsidP="00A8205B">
            <w:pPr>
              <w:pStyle w:val="TAH"/>
            </w:pPr>
            <w:r w:rsidRPr="001A3E8D">
              <w:t>Steering Functionality Value</w:t>
            </w:r>
          </w:p>
        </w:tc>
        <w:tc>
          <w:tcPr>
            <w:tcW w:w="3129" w:type="dxa"/>
            <w:tcBorders>
              <w:top w:val="single" w:sz="4" w:space="0" w:color="auto"/>
              <w:left w:val="single" w:sz="4" w:space="0" w:color="auto"/>
              <w:bottom w:val="single" w:sz="4" w:space="0" w:color="auto"/>
              <w:right w:val="single" w:sz="4" w:space="0" w:color="auto"/>
            </w:tcBorders>
            <w:hideMark/>
          </w:tcPr>
          <w:p w14:paraId="4C272FC9" w14:textId="77777777" w:rsidR="00B73604" w:rsidRPr="00441CD0" w:rsidRDefault="00B73604" w:rsidP="00A8205B">
            <w:pPr>
              <w:pStyle w:val="TAH"/>
              <w:ind w:left="567"/>
              <w:jc w:val="left"/>
            </w:pPr>
            <w:r w:rsidRPr="00441CD0">
              <w:t>Values (Decimal)</w:t>
            </w:r>
          </w:p>
        </w:tc>
      </w:tr>
      <w:tr w:rsidR="00B73604" w:rsidRPr="00441CD0" w14:paraId="0E64A3EF" w14:textId="77777777" w:rsidTr="00A8205B">
        <w:trPr>
          <w:jc w:val="center"/>
        </w:trPr>
        <w:tc>
          <w:tcPr>
            <w:tcW w:w="3128" w:type="dxa"/>
            <w:tcBorders>
              <w:top w:val="single" w:sz="4" w:space="0" w:color="auto"/>
              <w:left w:val="single" w:sz="4" w:space="0" w:color="auto"/>
              <w:bottom w:val="single" w:sz="4" w:space="0" w:color="auto"/>
              <w:right w:val="single" w:sz="4" w:space="0" w:color="auto"/>
            </w:tcBorders>
            <w:hideMark/>
          </w:tcPr>
          <w:p w14:paraId="277201AB" w14:textId="77777777" w:rsidR="00B73604" w:rsidRPr="00441CD0" w:rsidRDefault="00B73604" w:rsidP="00A8205B">
            <w:pPr>
              <w:pStyle w:val="TAL"/>
              <w:rPr>
                <w:lang w:eastAsia="zh-CN"/>
              </w:rPr>
            </w:pPr>
            <w:r w:rsidRPr="00862100">
              <w:t>ATSSS-LL</w:t>
            </w:r>
          </w:p>
        </w:tc>
        <w:tc>
          <w:tcPr>
            <w:tcW w:w="3129" w:type="dxa"/>
            <w:tcBorders>
              <w:top w:val="single" w:sz="4" w:space="0" w:color="auto"/>
              <w:left w:val="single" w:sz="4" w:space="0" w:color="auto"/>
              <w:bottom w:val="single" w:sz="4" w:space="0" w:color="auto"/>
              <w:right w:val="single" w:sz="4" w:space="0" w:color="auto"/>
            </w:tcBorders>
            <w:hideMark/>
          </w:tcPr>
          <w:p w14:paraId="5BB6C9B2" w14:textId="77777777" w:rsidR="00B73604" w:rsidRPr="00441CD0" w:rsidRDefault="00B73604" w:rsidP="00A8205B">
            <w:pPr>
              <w:pStyle w:val="TAC"/>
            </w:pPr>
            <w:r w:rsidRPr="00441CD0">
              <w:t>0</w:t>
            </w:r>
          </w:p>
        </w:tc>
      </w:tr>
      <w:tr w:rsidR="00B73604" w:rsidRPr="00441CD0" w14:paraId="65A1DF38" w14:textId="77777777" w:rsidTr="00A8205B">
        <w:trPr>
          <w:jc w:val="center"/>
        </w:trPr>
        <w:tc>
          <w:tcPr>
            <w:tcW w:w="3128" w:type="dxa"/>
            <w:tcBorders>
              <w:top w:val="single" w:sz="4" w:space="0" w:color="auto"/>
              <w:left w:val="single" w:sz="4" w:space="0" w:color="auto"/>
              <w:bottom w:val="single" w:sz="4" w:space="0" w:color="auto"/>
              <w:right w:val="single" w:sz="4" w:space="0" w:color="auto"/>
            </w:tcBorders>
            <w:hideMark/>
          </w:tcPr>
          <w:p w14:paraId="45F1BB60" w14:textId="77777777" w:rsidR="00B73604" w:rsidRPr="00441CD0" w:rsidRDefault="00B73604" w:rsidP="00A8205B">
            <w:pPr>
              <w:pStyle w:val="TAL"/>
              <w:rPr>
                <w:lang w:val="sv-SE" w:eastAsia="zh-CN"/>
              </w:rPr>
            </w:pPr>
            <w:r w:rsidRPr="00862100">
              <w:t>MPTCP</w:t>
            </w:r>
          </w:p>
        </w:tc>
        <w:tc>
          <w:tcPr>
            <w:tcW w:w="3129" w:type="dxa"/>
            <w:tcBorders>
              <w:top w:val="single" w:sz="4" w:space="0" w:color="auto"/>
              <w:left w:val="single" w:sz="4" w:space="0" w:color="auto"/>
              <w:bottom w:val="single" w:sz="4" w:space="0" w:color="auto"/>
              <w:right w:val="single" w:sz="4" w:space="0" w:color="auto"/>
            </w:tcBorders>
            <w:hideMark/>
          </w:tcPr>
          <w:p w14:paraId="65AE2A83" w14:textId="77777777" w:rsidR="00B73604" w:rsidRPr="00441CD0" w:rsidRDefault="00B73604" w:rsidP="00A8205B">
            <w:pPr>
              <w:pStyle w:val="TAC"/>
              <w:rPr>
                <w:lang w:val="x-none"/>
              </w:rPr>
            </w:pPr>
            <w:r w:rsidRPr="00441CD0">
              <w:t>1</w:t>
            </w:r>
          </w:p>
        </w:tc>
      </w:tr>
      <w:tr w:rsidR="00B73604" w:rsidRPr="00441CD0" w14:paraId="476F2A32" w14:textId="77777777" w:rsidTr="00A8205B">
        <w:trPr>
          <w:jc w:val="center"/>
        </w:trPr>
        <w:tc>
          <w:tcPr>
            <w:tcW w:w="3128" w:type="dxa"/>
            <w:tcBorders>
              <w:top w:val="single" w:sz="4" w:space="0" w:color="auto"/>
              <w:left w:val="single" w:sz="4" w:space="0" w:color="auto"/>
              <w:bottom w:val="single" w:sz="4" w:space="0" w:color="auto"/>
              <w:right w:val="single" w:sz="4" w:space="0" w:color="auto"/>
            </w:tcBorders>
          </w:tcPr>
          <w:p w14:paraId="0DFD5C4F" w14:textId="34997D29" w:rsidR="00B73604" w:rsidRPr="00862100" w:rsidRDefault="00B73604" w:rsidP="00A8205B">
            <w:pPr>
              <w:pStyle w:val="TAL"/>
            </w:pPr>
            <w:r>
              <w:rPr>
                <w:rFonts w:hint="eastAsia"/>
                <w:lang w:eastAsia="zh-CN"/>
              </w:rPr>
              <w:t>M</w:t>
            </w:r>
            <w:r>
              <w:rPr>
                <w:lang w:eastAsia="zh-CN"/>
              </w:rPr>
              <w:t>PQUIC</w:t>
            </w:r>
            <w:ins w:id="249" w:author="Juan Manuel Fernandez" w:date="2024-10-31T16:15:00Z">
              <w:r>
                <w:rPr>
                  <w:lang w:eastAsia="zh-CN"/>
                </w:rPr>
                <w:t>-UDP</w:t>
              </w:r>
            </w:ins>
          </w:p>
        </w:tc>
        <w:tc>
          <w:tcPr>
            <w:tcW w:w="3129" w:type="dxa"/>
            <w:tcBorders>
              <w:top w:val="single" w:sz="4" w:space="0" w:color="auto"/>
              <w:left w:val="single" w:sz="4" w:space="0" w:color="auto"/>
              <w:bottom w:val="single" w:sz="4" w:space="0" w:color="auto"/>
              <w:right w:val="single" w:sz="4" w:space="0" w:color="auto"/>
            </w:tcBorders>
          </w:tcPr>
          <w:p w14:paraId="4BCB0AEE" w14:textId="77777777" w:rsidR="00B73604" w:rsidRPr="00441CD0" w:rsidRDefault="00B73604" w:rsidP="00A8205B">
            <w:pPr>
              <w:pStyle w:val="TAC"/>
            </w:pPr>
            <w:r>
              <w:rPr>
                <w:lang w:val="de-DE" w:eastAsia="zh-CN"/>
              </w:rPr>
              <w:t>2</w:t>
            </w:r>
          </w:p>
        </w:tc>
      </w:tr>
      <w:tr w:rsidR="00B73604" w:rsidRPr="00441CD0" w14:paraId="2B08B7B7" w14:textId="77777777" w:rsidTr="00A8205B">
        <w:trPr>
          <w:jc w:val="center"/>
          <w:ins w:id="250" w:author="Juan Manuel Fernandez" w:date="2024-10-31T16:16:00Z"/>
        </w:trPr>
        <w:tc>
          <w:tcPr>
            <w:tcW w:w="3128" w:type="dxa"/>
            <w:tcBorders>
              <w:top w:val="single" w:sz="4" w:space="0" w:color="auto"/>
              <w:left w:val="single" w:sz="4" w:space="0" w:color="auto"/>
              <w:bottom w:val="single" w:sz="4" w:space="0" w:color="auto"/>
              <w:right w:val="single" w:sz="4" w:space="0" w:color="auto"/>
            </w:tcBorders>
          </w:tcPr>
          <w:p w14:paraId="791A6997" w14:textId="6A9B4A04" w:rsidR="00B73604" w:rsidRDefault="00B73604" w:rsidP="00A8205B">
            <w:pPr>
              <w:pStyle w:val="TAL"/>
              <w:rPr>
                <w:ins w:id="251" w:author="Juan Manuel Fernandez" w:date="2024-10-31T16:16:00Z"/>
                <w:lang w:eastAsia="zh-CN"/>
              </w:rPr>
            </w:pPr>
            <w:ins w:id="252" w:author="Juan Manuel Fernandez" w:date="2024-10-31T16:16:00Z">
              <w:r>
                <w:rPr>
                  <w:lang w:eastAsia="zh-CN"/>
                </w:rPr>
                <w:t>MPQUIC-IP</w:t>
              </w:r>
            </w:ins>
          </w:p>
        </w:tc>
        <w:tc>
          <w:tcPr>
            <w:tcW w:w="3129" w:type="dxa"/>
            <w:tcBorders>
              <w:top w:val="single" w:sz="4" w:space="0" w:color="auto"/>
              <w:left w:val="single" w:sz="4" w:space="0" w:color="auto"/>
              <w:bottom w:val="single" w:sz="4" w:space="0" w:color="auto"/>
              <w:right w:val="single" w:sz="4" w:space="0" w:color="auto"/>
            </w:tcBorders>
          </w:tcPr>
          <w:p w14:paraId="0551B7E6" w14:textId="69CEDDC7" w:rsidR="00B73604" w:rsidRDefault="00B73604" w:rsidP="00A8205B">
            <w:pPr>
              <w:pStyle w:val="TAC"/>
              <w:rPr>
                <w:ins w:id="253" w:author="Juan Manuel Fernandez" w:date="2024-10-31T16:16:00Z"/>
                <w:lang w:val="de-DE" w:eastAsia="zh-CN"/>
              </w:rPr>
            </w:pPr>
            <w:ins w:id="254" w:author="Juan Manuel Fernandez" w:date="2024-10-31T16:16:00Z">
              <w:r w:rsidRPr="00B9241E">
                <w:rPr>
                  <w:highlight w:val="yellow"/>
                  <w:lang w:val="de-DE" w:eastAsia="zh-CN"/>
                </w:rPr>
                <w:t>X</w:t>
              </w:r>
            </w:ins>
          </w:p>
        </w:tc>
      </w:tr>
      <w:tr w:rsidR="00B73604" w:rsidRPr="00441CD0" w14:paraId="0355340F" w14:textId="77777777" w:rsidTr="00A8205B">
        <w:trPr>
          <w:jc w:val="center"/>
          <w:ins w:id="255" w:author="Juan Manuel Fernandez" w:date="2024-10-31T16:16:00Z"/>
        </w:trPr>
        <w:tc>
          <w:tcPr>
            <w:tcW w:w="3128" w:type="dxa"/>
            <w:tcBorders>
              <w:top w:val="single" w:sz="4" w:space="0" w:color="auto"/>
              <w:left w:val="single" w:sz="4" w:space="0" w:color="auto"/>
              <w:bottom w:val="single" w:sz="4" w:space="0" w:color="auto"/>
              <w:right w:val="single" w:sz="4" w:space="0" w:color="auto"/>
            </w:tcBorders>
          </w:tcPr>
          <w:p w14:paraId="0327B048" w14:textId="6EA5BF98" w:rsidR="00B73604" w:rsidRDefault="00B73604" w:rsidP="00A8205B">
            <w:pPr>
              <w:pStyle w:val="TAL"/>
              <w:rPr>
                <w:ins w:id="256" w:author="Juan Manuel Fernandez" w:date="2024-10-31T16:16:00Z"/>
                <w:lang w:eastAsia="zh-CN"/>
              </w:rPr>
            </w:pPr>
            <w:ins w:id="257" w:author="Juan Manuel Fernandez" w:date="2024-10-31T16:16:00Z">
              <w:r>
                <w:rPr>
                  <w:lang w:eastAsia="zh-CN"/>
                </w:rPr>
                <w:t>MPQUIC-E</w:t>
              </w:r>
            </w:ins>
          </w:p>
        </w:tc>
        <w:tc>
          <w:tcPr>
            <w:tcW w:w="3129" w:type="dxa"/>
            <w:tcBorders>
              <w:top w:val="single" w:sz="4" w:space="0" w:color="auto"/>
              <w:left w:val="single" w:sz="4" w:space="0" w:color="auto"/>
              <w:bottom w:val="single" w:sz="4" w:space="0" w:color="auto"/>
              <w:right w:val="single" w:sz="4" w:space="0" w:color="auto"/>
            </w:tcBorders>
          </w:tcPr>
          <w:p w14:paraId="24A259A1" w14:textId="7E712780" w:rsidR="00B73604" w:rsidRDefault="00B73604" w:rsidP="00A8205B">
            <w:pPr>
              <w:pStyle w:val="TAC"/>
              <w:rPr>
                <w:ins w:id="258" w:author="Juan Manuel Fernandez" w:date="2024-10-31T16:16:00Z"/>
                <w:lang w:val="de-DE" w:eastAsia="zh-CN"/>
              </w:rPr>
            </w:pPr>
            <w:ins w:id="259" w:author="Juan Manuel Fernandez" w:date="2024-10-31T16:16:00Z">
              <w:r w:rsidRPr="00B9241E">
                <w:rPr>
                  <w:highlight w:val="yellow"/>
                  <w:lang w:val="de-DE" w:eastAsia="zh-CN"/>
                </w:rPr>
                <w:t>Y</w:t>
              </w:r>
            </w:ins>
          </w:p>
        </w:tc>
      </w:tr>
      <w:tr w:rsidR="00B73604" w:rsidRPr="00441CD0" w14:paraId="6A3C6DA5" w14:textId="77777777" w:rsidTr="00A8205B">
        <w:trPr>
          <w:trHeight w:val="329"/>
          <w:jc w:val="center"/>
        </w:trPr>
        <w:tc>
          <w:tcPr>
            <w:tcW w:w="3128" w:type="dxa"/>
            <w:tcBorders>
              <w:top w:val="single" w:sz="4" w:space="0" w:color="auto"/>
              <w:left w:val="single" w:sz="4" w:space="0" w:color="auto"/>
              <w:bottom w:val="single" w:sz="4" w:space="0" w:color="auto"/>
              <w:right w:val="single" w:sz="4" w:space="0" w:color="auto"/>
            </w:tcBorders>
            <w:hideMark/>
          </w:tcPr>
          <w:p w14:paraId="0EB2A2EC" w14:textId="77777777" w:rsidR="00B73604" w:rsidRPr="00441CD0" w:rsidRDefault="00B73604" w:rsidP="00A8205B">
            <w:pPr>
              <w:pStyle w:val="TAL"/>
              <w:rPr>
                <w:lang w:eastAsia="zh-CN"/>
              </w:rPr>
            </w:pPr>
            <w:r w:rsidRPr="00862100">
              <w:t>Spare</w:t>
            </w:r>
          </w:p>
        </w:tc>
        <w:tc>
          <w:tcPr>
            <w:tcW w:w="3129" w:type="dxa"/>
            <w:tcBorders>
              <w:top w:val="single" w:sz="4" w:space="0" w:color="auto"/>
              <w:left w:val="single" w:sz="4" w:space="0" w:color="auto"/>
              <w:bottom w:val="single" w:sz="4" w:space="0" w:color="auto"/>
              <w:right w:val="single" w:sz="4" w:space="0" w:color="auto"/>
            </w:tcBorders>
            <w:hideMark/>
          </w:tcPr>
          <w:p w14:paraId="7620FAA4" w14:textId="1B9DE2FE" w:rsidR="00B73604" w:rsidRPr="00441CD0" w:rsidRDefault="00B73604" w:rsidP="00A8205B">
            <w:pPr>
              <w:pStyle w:val="TAC"/>
              <w:rPr>
                <w:lang w:eastAsia="zh-CN"/>
              </w:rPr>
            </w:pPr>
            <w:del w:id="260" w:author="Juan Manuel Fernandez" w:date="2024-10-31T16:16:00Z">
              <w:r w:rsidDel="00B73604">
                <w:rPr>
                  <w:lang w:val="de-DE" w:eastAsia="zh-CN"/>
                </w:rPr>
                <w:delText>3</w:delText>
              </w:r>
              <w:r w:rsidRPr="00441CD0" w:rsidDel="00B73604">
                <w:rPr>
                  <w:lang w:eastAsia="zh-CN"/>
                </w:rPr>
                <w:delText xml:space="preserve"> </w:delText>
              </w:r>
            </w:del>
            <w:ins w:id="261" w:author="Juan Manuel Fernandez" w:date="2024-11-03T18:26:00Z">
              <w:r w:rsidR="00170C7E">
                <w:rPr>
                  <w:lang w:val="de-DE" w:eastAsia="zh-CN"/>
                </w:rPr>
                <w:t>Z</w:t>
              </w:r>
            </w:ins>
            <w:ins w:id="262" w:author="Juan Manuel Fernandez" w:date="2024-10-31T16:16:00Z">
              <w:r w:rsidRPr="00441CD0">
                <w:rPr>
                  <w:lang w:eastAsia="zh-CN"/>
                </w:rPr>
                <w:t xml:space="preserve"> </w:t>
              </w:r>
            </w:ins>
            <w:r w:rsidRPr="00441CD0">
              <w:rPr>
                <w:lang w:eastAsia="zh-CN"/>
              </w:rPr>
              <w:t>to 15</w:t>
            </w:r>
          </w:p>
        </w:tc>
      </w:tr>
    </w:tbl>
    <w:p w14:paraId="2BCCA059" w14:textId="77777777" w:rsidR="00B73604" w:rsidRDefault="00B73604">
      <w:pPr>
        <w:rPr>
          <w:noProof/>
        </w:rPr>
      </w:pPr>
    </w:p>
    <w:p w14:paraId="1AFDB1BC" w14:textId="77777777" w:rsidR="00170C7E" w:rsidRPr="004E60C8" w:rsidRDefault="00170C7E" w:rsidP="00170C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20BC9A3A" w14:textId="77777777" w:rsidR="0089556E" w:rsidRPr="00441CD0" w:rsidRDefault="0089556E" w:rsidP="0089556E">
      <w:pPr>
        <w:pStyle w:val="Heading3"/>
      </w:pPr>
      <w:bookmarkStart w:id="263" w:name="_Toc155292051"/>
      <w:bookmarkStart w:id="264" w:name="_Toc170142212"/>
      <w:r w:rsidRPr="0089556E">
        <w:t>8.2.</w:t>
      </w:r>
      <w:r w:rsidRPr="0089556E">
        <w:rPr>
          <w:lang w:eastAsia="zh-CN"/>
        </w:rPr>
        <w:t>225</w:t>
      </w:r>
      <w:r w:rsidRPr="0089556E">
        <w:tab/>
      </w:r>
      <w:r w:rsidRPr="0089556E">
        <w:rPr>
          <w:lang w:eastAsia="zh-CN"/>
        </w:rPr>
        <w:t>MPQUIC Control Information</w:t>
      </w:r>
      <w:bookmarkEnd w:id="263"/>
      <w:bookmarkEnd w:id="264"/>
    </w:p>
    <w:p w14:paraId="7E756B86" w14:textId="77777777" w:rsidR="0089556E" w:rsidRPr="00441CD0" w:rsidRDefault="0089556E" w:rsidP="0089556E">
      <w:pPr>
        <w:rPr>
          <w:lang w:val="en-US" w:eastAsia="ja-JP"/>
        </w:rPr>
      </w:pPr>
      <w:r w:rsidRPr="00441CD0">
        <w:t xml:space="preserve">The </w:t>
      </w:r>
      <w:r w:rsidRPr="00441CD0">
        <w:rPr>
          <w:lang w:eastAsia="zh-CN"/>
        </w:rPr>
        <w:t>MPTCP Control Information</w:t>
      </w:r>
      <w:r w:rsidRPr="00441CD0">
        <w:t xml:space="preserve"> IE shall </w:t>
      </w:r>
      <w:r w:rsidRPr="00441CD0">
        <w:rPr>
          <w:lang w:eastAsia="zh-CN"/>
        </w:rPr>
        <w:t>provide details of the required MP</w:t>
      </w:r>
      <w:r>
        <w:rPr>
          <w:lang w:eastAsia="zh-CN"/>
        </w:rPr>
        <w:t>QUIC</w:t>
      </w:r>
      <w:r w:rsidRPr="00441CD0">
        <w:rPr>
          <w:lang w:eastAsia="zh-CN"/>
        </w:rPr>
        <w:t xml:space="preserve"> functionality</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w:t>
      </w:r>
      <w:r>
        <w:rPr>
          <w:lang w:eastAsia="ja-JP"/>
        </w:rPr>
        <w:t> </w:t>
      </w:r>
      <w:r w:rsidRPr="00441CD0">
        <w:rPr>
          <w:lang w:eastAsia="zh-CN"/>
        </w:rPr>
        <w:t>8.2.</w:t>
      </w:r>
      <w:r>
        <w:rPr>
          <w:lang w:eastAsia="zh-CN"/>
        </w:rPr>
        <w:t>a</w:t>
      </w:r>
      <w:r w:rsidRPr="00441CD0">
        <w:rPr>
          <w:lang w:eastAsia="zh-CN"/>
        </w:rPr>
        <w:t>-1</w:t>
      </w:r>
      <w:r w:rsidRPr="00441CD0">
        <w:rPr>
          <w:lang w:eastAsia="ja-JP"/>
        </w:rPr>
        <w:t>.</w:t>
      </w:r>
    </w:p>
    <w:p w14:paraId="79AAE651" w14:textId="77777777" w:rsidR="0089556E" w:rsidRPr="00441CD0" w:rsidRDefault="0089556E" w:rsidP="0089556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89556E" w:rsidRPr="00441CD0" w14:paraId="119C25DA" w14:textId="77777777" w:rsidTr="00A8205B">
        <w:trPr>
          <w:jc w:val="center"/>
        </w:trPr>
        <w:tc>
          <w:tcPr>
            <w:tcW w:w="151" w:type="dxa"/>
            <w:tcBorders>
              <w:top w:val="single" w:sz="4" w:space="0" w:color="auto"/>
              <w:left w:val="single" w:sz="4" w:space="0" w:color="auto"/>
              <w:bottom w:val="nil"/>
              <w:right w:val="nil"/>
            </w:tcBorders>
          </w:tcPr>
          <w:p w14:paraId="2C52AE55" w14:textId="77777777" w:rsidR="0089556E" w:rsidRPr="00441CD0" w:rsidRDefault="0089556E" w:rsidP="00A8205B">
            <w:pPr>
              <w:pStyle w:val="TAC"/>
              <w:rPr>
                <w:lang w:val="fr-FR"/>
              </w:rPr>
            </w:pPr>
          </w:p>
        </w:tc>
        <w:tc>
          <w:tcPr>
            <w:tcW w:w="1104" w:type="dxa"/>
            <w:tcBorders>
              <w:top w:val="single" w:sz="4" w:space="0" w:color="auto"/>
              <w:left w:val="nil"/>
              <w:bottom w:val="nil"/>
              <w:right w:val="nil"/>
            </w:tcBorders>
          </w:tcPr>
          <w:p w14:paraId="7AF6C4EC" w14:textId="77777777" w:rsidR="0089556E" w:rsidRPr="00441CD0" w:rsidRDefault="0089556E" w:rsidP="00A8205B">
            <w:pPr>
              <w:pStyle w:val="TAH"/>
              <w:rPr>
                <w:lang w:val="fr-FR"/>
              </w:rPr>
            </w:pPr>
          </w:p>
        </w:tc>
        <w:tc>
          <w:tcPr>
            <w:tcW w:w="4711" w:type="dxa"/>
            <w:gridSpan w:val="8"/>
            <w:tcBorders>
              <w:top w:val="single" w:sz="4" w:space="0" w:color="auto"/>
              <w:left w:val="nil"/>
              <w:bottom w:val="nil"/>
              <w:right w:val="nil"/>
            </w:tcBorders>
            <w:hideMark/>
          </w:tcPr>
          <w:p w14:paraId="67ED8DF7" w14:textId="77777777" w:rsidR="0089556E" w:rsidRPr="00441CD0" w:rsidRDefault="0089556E" w:rsidP="00A8205B">
            <w:pPr>
              <w:pStyle w:val="TAH"/>
              <w:rPr>
                <w:lang w:val="fr-FR"/>
              </w:rPr>
            </w:pPr>
            <w:r w:rsidRPr="00441CD0">
              <w:rPr>
                <w:lang w:val="fr-FR"/>
              </w:rPr>
              <w:t>Bits</w:t>
            </w:r>
          </w:p>
        </w:tc>
        <w:tc>
          <w:tcPr>
            <w:tcW w:w="588" w:type="dxa"/>
            <w:tcBorders>
              <w:top w:val="single" w:sz="4" w:space="0" w:color="auto"/>
              <w:left w:val="nil"/>
              <w:bottom w:val="nil"/>
              <w:right w:val="single" w:sz="4" w:space="0" w:color="auto"/>
            </w:tcBorders>
          </w:tcPr>
          <w:p w14:paraId="1F6C1CDE" w14:textId="77777777" w:rsidR="0089556E" w:rsidRPr="00441CD0" w:rsidRDefault="0089556E" w:rsidP="00A8205B">
            <w:pPr>
              <w:pStyle w:val="TAC"/>
              <w:rPr>
                <w:lang w:val="fr-FR"/>
              </w:rPr>
            </w:pPr>
          </w:p>
        </w:tc>
      </w:tr>
      <w:tr w:rsidR="0089556E" w:rsidRPr="00441CD0" w14:paraId="4B8A37DB" w14:textId="77777777" w:rsidTr="00A8205B">
        <w:trPr>
          <w:jc w:val="center"/>
        </w:trPr>
        <w:tc>
          <w:tcPr>
            <w:tcW w:w="151" w:type="dxa"/>
            <w:tcBorders>
              <w:top w:val="nil"/>
              <w:left w:val="single" w:sz="4" w:space="0" w:color="auto"/>
              <w:bottom w:val="nil"/>
              <w:right w:val="nil"/>
            </w:tcBorders>
          </w:tcPr>
          <w:p w14:paraId="2E64CE53" w14:textId="77777777" w:rsidR="0089556E" w:rsidRPr="00441CD0" w:rsidRDefault="0089556E" w:rsidP="00A8205B">
            <w:pPr>
              <w:pStyle w:val="TAC"/>
              <w:rPr>
                <w:lang w:val="fr-FR"/>
              </w:rPr>
            </w:pPr>
          </w:p>
        </w:tc>
        <w:tc>
          <w:tcPr>
            <w:tcW w:w="1104" w:type="dxa"/>
            <w:tcBorders>
              <w:top w:val="nil"/>
              <w:left w:val="nil"/>
              <w:bottom w:val="nil"/>
              <w:right w:val="nil"/>
            </w:tcBorders>
            <w:hideMark/>
          </w:tcPr>
          <w:p w14:paraId="6C4C0D7B" w14:textId="77777777" w:rsidR="0089556E" w:rsidRPr="00441CD0" w:rsidRDefault="0089556E" w:rsidP="00A8205B">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3CAE24E4" w14:textId="77777777" w:rsidR="0089556E" w:rsidRPr="00441CD0" w:rsidRDefault="0089556E" w:rsidP="00A8205B">
            <w:pPr>
              <w:pStyle w:val="TAH"/>
              <w:rPr>
                <w:lang w:val="fr-FR"/>
              </w:rPr>
            </w:pPr>
            <w:r w:rsidRPr="00441CD0">
              <w:rPr>
                <w:lang w:val="fr-FR"/>
              </w:rPr>
              <w:t>8</w:t>
            </w:r>
          </w:p>
        </w:tc>
        <w:tc>
          <w:tcPr>
            <w:tcW w:w="589" w:type="dxa"/>
            <w:tcBorders>
              <w:top w:val="nil"/>
              <w:left w:val="nil"/>
              <w:bottom w:val="single" w:sz="4" w:space="0" w:color="auto"/>
              <w:right w:val="nil"/>
            </w:tcBorders>
            <w:hideMark/>
          </w:tcPr>
          <w:p w14:paraId="7FCA0662" w14:textId="77777777" w:rsidR="0089556E" w:rsidRPr="00441CD0" w:rsidRDefault="0089556E" w:rsidP="00A8205B">
            <w:pPr>
              <w:pStyle w:val="TAH"/>
              <w:rPr>
                <w:lang w:val="fr-FR"/>
              </w:rPr>
            </w:pPr>
            <w:r w:rsidRPr="00441CD0">
              <w:rPr>
                <w:lang w:val="fr-FR"/>
              </w:rPr>
              <w:t>7</w:t>
            </w:r>
          </w:p>
        </w:tc>
        <w:tc>
          <w:tcPr>
            <w:tcW w:w="589" w:type="dxa"/>
            <w:tcBorders>
              <w:top w:val="nil"/>
              <w:left w:val="nil"/>
              <w:bottom w:val="single" w:sz="4" w:space="0" w:color="auto"/>
              <w:right w:val="nil"/>
            </w:tcBorders>
            <w:hideMark/>
          </w:tcPr>
          <w:p w14:paraId="0463C95A" w14:textId="77777777" w:rsidR="0089556E" w:rsidRPr="00441CD0" w:rsidRDefault="0089556E" w:rsidP="00A8205B">
            <w:pPr>
              <w:pStyle w:val="TAH"/>
              <w:rPr>
                <w:lang w:val="fr-FR"/>
              </w:rPr>
            </w:pPr>
            <w:r w:rsidRPr="00441CD0">
              <w:rPr>
                <w:lang w:val="fr-FR"/>
              </w:rPr>
              <w:t>6</w:t>
            </w:r>
          </w:p>
        </w:tc>
        <w:tc>
          <w:tcPr>
            <w:tcW w:w="589" w:type="dxa"/>
            <w:tcBorders>
              <w:top w:val="nil"/>
              <w:left w:val="nil"/>
              <w:bottom w:val="single" w:sz="4" w:space="0" w:color="auto"/>
              <w:right w:val="nil"/>
            </w:tcBorders>
            <w:hideMark/>
          </w:tcPr>
          <w:p w14:paraId="03303CF8" w14:textId="77777777" w:rsidR="0089556E" w:rsidRPr="00441CD0" w:rsidRDefault="0089556E" w:rsidP="00A8205B">
            <w:pPr>
              <w:pStyle w:val="TAH"/>
              <w:rPr>
                <w:lang w:val="fr-FR"/>
              </w:rPr>
            </w:pPr>
            <w:r w:rsidRPr="00441CD0">
              <w:rPr>
                <w:lang w:val="fr-FR"/>
              </w:rPr>
              <w:t>5</w:t>
            </w:r>
          </w:p>
        </w:tc>
        <w:tc>
          <w:tcPr>
            <w:tcW w:w="589" w:type="dxa"/>
            <w:tcBorders>
              <w:top w:val="nil"/>
              <w:left w:val="nil"/>
              <w:bottom w:val="single" w:sz="4" w:space="0" w:color="auto"/>
              <w:right w:val="nil"/>
            </w:tcBorders>
            <w:hideMark/>
          </w:tcPr>
          <w:p w14:paraId="6C9F9D34" w14:textId="77777777" w:rsidR="0089556E" w:rsidRPr="00441CD0" w:rsidRDefault="0089556E" w:rsidP="00A8205B">
            <w:pPr>
              <w:pStyle w:val="TAH"/>
              <w:rPr>
                <w:lang w:val="fr-FR"/>
              </w:rPr>
            </w:pPr>
            <w:r w:rsidRPr="00441CD0">
              <w:rPr>
                <w:lang w:val="fr-FR"/>
              </w:rPr>
              <w:t>4</w:t>
            </w:r>
          </w:p>
        </w:tc>
        <w:tc>
          <w:tcPr>
            <w:tcW w:w="589" w:type="dxa"/>
            <w:tcBorders>
              <w:top w:val="nil"/>
              <w:left w:val="nil"/>
              <w:bottom w:val="single" w:sz="4" w:space="0" w:color="auto"/>
              <w:right w:val="nil"/>
            </w:tcBorders>
            <w:hideMark/>
          </w:tcPr>
          <w:p w14:paraId="425ECD0D" w14:textId="77777777" w:rsidR="0089556E" w:rsidRPr="00441CD0" w:rsidRDefault="0089556E" w:rsidP="00A8205B">
            <w:pPr>
              <w:pStyle w:val="TAH"/>
              <w:rPr>
                <w:lang w:val="fr-FR"/>
              </w:rPr>
            </w:pPr>
            <w:r w:rsidRPr="00441CD0">
              <w:rPr>
                <w:lang w:val="fr-FR"/>
              </w:rPr>
              <w:t>3</w:t>
            </w:r>
          </w:p>
        </w:tc>
        <w:tc>
          <w:tcPr>
            <w:tcW w:w="589" w:type="dxa"/>
            <w:tcBorders>
              <w:top w:val="nil"/>
              <w:left w:val="nil"/>
              <w:bottom w:val="single" w:sz="4" w:space="0" w:color="auto"/>
              <w:right w:val="nil"/>
            </w:tcBorders>
            <w:hideMark/>
          </w:tcPr>
          <w:p w14:paraId="49ED518D" w14:textId="77777777" w:rsidR="0089556E" w:rsidRPr="00441CD0" w:rsidRDefault="0089556E" w:rsidP="00A8205B">
            <w:pPr>
              <w:pStyle w:val="TAH"/>
              <w:rPr>
                <w:lang w:val="fr-FR"/>
              </w:rPr>
            </w:pPr>
            <w:r w:rsidRPr="00441CD0">
              <w:rPr>
                <w:lang w:val="fr-FR"/>
              </w:rPr>
              <w:t>2</w:t>
            </w:r>
          </w:p>
        </w:tc>
        <w:tc>
          <w:tcPr>
            <w:tcW w:w="589" w:type="dxa"/>
            <w:tcBorders>
              <w:top w:val="nil"/>
              <w:left w:val="nil"/>
              <w:bottom w:val="single" w:sz="4" w:space="0" w:color="auto"/>
              <w:right w:val="nil"/>
            </w:tcBorders>
            <w:hideMark/>
          </w:tcPr>
          <w:p w14:paraId="305E624B" w14:textId="77777777" w:rsidR="0089556E" w:rsidRPr="00441CD0" w:rsidRDefault="0089556E" w:rsidP="00A8205B">
            <w:pPr>
              <w:pStyle w:val="TAH"/>
              <w:rPr>
                <w:lang w:val="fr-FR"/>
              </w:rPr>
            </w:pPr>
            <w:r w:rsidRPr="00441CD0">
              <w:rPr>
                <w:lang w:val="fr-FR"/>
              </w:rPr>
              <w:t>1</w:t>
            </w:r>
          </w:p>
        </w:tc>
        <w:tc>
          <w:tcPr>
            <w:tcW w:w="588" w:type="dxa"/>
            <w:tcBorders>
              <w:top w:val="nil"/>
              <w:left w:val="nil"/>
              <w:bottom w:val="nil"/>
              <w:right w:val="single" w:sz="4" w:space="0" w:color="auto"/>
            </w:tcBorders>
          </w:tcPr>
          <w:p w14:paraId="2FEDA972" w14:textId="77777777" w:rsidR="0089556E" w:rsidRPr="00441CD0" w:rsidRDefault="0089556E" w:rsidP="00A8205B">
            <w:pPr>
              <w:pStyle w:val="TAC"/>
              <w:rPr>
                <w:lang w:val="fr-FR"/>
              </w:rPr>
            </w:pPr>
          </w:p>
        </w:tc>
      </w:tr>
      <w:tr w:rsidR="0089556E" w:rsidRPr="00441CD0" w14:paraId="7814A3A3" w14:textId="77777777" w:rsidTr="00A8205B">
        <w:trPr>
          <w:jc w:val="center"/>
        </w:trPr>
        <w:tc>
          <w:tcPr>
            <w:tcW w:w="151" w:type="dxa"/>
            <w:tcBorders>
              <w:top w:val="nil"/>
              <w:left w:val="single" w:sz="4" w:space="0" w:color="auto"/>
              <w:bottom w:val="nil"/>
              <w:right w:val="nil"/>
            </w:tcBorders>
          </w:tcPr>
          <w:p w14:paraId="108DA44E" w14:textId="77777777" w:rsidR="0089556E" w:rsidRPr="00441CD0" w:rsidRDefault="0089556E" w:rsidP="00A8205B">
            <w:pPr>
              <w:pStyle w:val="TAC"/>
              <w:rPr>
                <w:lang w:val="fr-FR"/>
              </w:rPr>
            </w:pPr>
          </w:p>
        </w:tc>
        <w:tc>
          <w:tcPr>
            <w:tcW w:w="1104" w:type="dxa"/>
            <w:tcBorders>
              <w:top w:val="nil"/>
              <w:left w:val="nil"/>
              <w:bottom w:val="nil"/>
              <w:right w:val="single" w:sz="4" w:space="0" w:color="auto"/>
            </w:tcBorders>
            <w:hideMark/>
          </w:tcPr>
          <w:p w14:paraId="24E4EC5A" w14:textId="77777777" w:rsidR="0089556E" w:rsidRPr="00441CD0" w:rsidRDefault="0089556E" w:rsidP="00A8205B">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7D4BEC05" w14:textId="77777777" w:rsidR="0089556E" w:rsidRPr="00441CD0" w:rsidRDefault="0089556E" w:rsidP="00A8205B">
            <w:pPr>
              <w:pStyle w:val="TAC"/>
              <w:rPr>
                <w:lang w:val="fr-FR"/>
              </w:rPr>
            </w:pPr>
            <w:r w:rsidRPr="00441CD0">
              <w:rPr>
                <w:lang w:val="fr-FR"/>
              </w:rPr>
              <w:t xml:space="preserve">Type = </w:t>
            </w:r>
            <w:r>
              <w:rPr>
                <w:lang w:val="fr-FR" w:eastAsia="zh-CN"/>
              </w:rPr>
              <w:t>330</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4" w:space="0" w:color="auto"/>
            </w:tcBorders>
          </w:tcPr>
          <w:p w14:paraId="64AA65EA" w14:textId="77777777" w:rsidR="0089556E" w:rsidRPr="00441CD0" w:rsidRDefault="0089556E" w:rsidP="00A8205B">
            <w:pPr>
              <w:pStyle w:val="TAC"/>
              <w:rPr>
                <w:lang w:val="fr-FR"/>
              </w:rPr>
            </w:pPr>
          </w:p>
        </w:tc>
      </w:tr>
      <w:tr w:rsidR="0089556E" w:rsidRPr="00441CD0" w14:paraId="21856794" w14:textId="77777777" w:rsidTr="00A8205B">
        <w:trPr>
          <w:jc w:val="center"/>
        </w:trPr>
        <w:tc>
          <w:tcPr>
            <w:tcW w:w="151" w:type="dxa"/>
            <w:tcBorders>
              <w:top w:val="nil"/>
              <w:left w:val="single" w:sz="4" w:space="0" w:color="auto"/>
              <w:bottom w:val="nil"/>
              <w:right w:val="nil"/>
            </w:tcBorders>
          </w:tcPr>
          <w:p w14:paraId="4AD6980E" w14:textId="77777777" w:rsidR="0089556E" w:rsidRPr="00441CD0" w:rsidRDefault="0089556E" w:rsidP="00A8205B">
            <w:pPr>
              <w:pStyle w:val="TAC"/>
              <w:rPr>
                <w:lang w:val="fr-FR"/>
              </w:rPr>
            </w:pPr>
          </w:p>
        </w:tc>
        <w:tc>
          <w:tcPr>
            <w:tcW w:w="1104" w:type="dxa"/>
            <w:tcBorders>
              <w:top w:val="nil"/>
              <w:left w:val="nil"/>
              <w:bottom w:val="nil"/>
              <w:right w:val="single" w:sz="4" w:space="0" w:color="auto"/>
            </w:tcBorders>
            <w:hideMark/>
          </w:tcPr>
          <w:p w14:paraId="25942409" w14:textId="77777777" w:rsidR="0089556E" w:rsidRPr="00441CD0" w:rsidRDefault="0089556E" w:rsidP="00A8205B">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F3723AB" w14:textId="77777777" w:rsidR="0089556E" w:rsidRPr="00441CD0" w:rsidRDefault="0089556E" w:rsidP="00A8205B">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4" w:space="0" w:color="auto"/>
            </w:tcBorders>
          </w:tcPr>
          <w:p w14:paraId="41602C04" w14:textId="77777777" w:rsidR="0089556E" w:rsidRPr="00441CD0" w:rsidRDefault="0089556E" w:rsidP="00A8205B">
            <w:pPr>
              <w:pStyle w:val="TAC"/>
              <w:rPr>
                <w:lang w:val="fr-FR"/>
              </w:rPr>
            </w:pPr>
          </w:p>
        </w:tc>
      </w:tr>
      <w:tr w:rsidR="00D15314" w:rsidRPr="00441CD0" w14:paraId="6CE586A9" w14:textId="77777777" w:rsidTr="00A8205B">
        <w:trPr>
          <w:jc w:val="center"/>
        </w:trPr>
        <w:tc>
          <w:tcPr>
            <w:tcW w:w="151" w:type="dxa"/>
            <w:tcBorders>
              <w:top w:val="nil"/>
              <w:left w:val="single" w:sz="4" w:space="0" w:color="auto"/>
              <w:bottom w:val="nil"/>
              <w:right w:val="nil"/>
            </w:tcBorders>
          </w:tcPr>
          <w:p w14:paraId="15E34F3E" w14:textId="77777777" w:rsidR="00D15314" w:rsidRPr="00441CD0" w:rsidRDefault="00D15314" w:rsidP="00A8205B">
            <w:pPr>
              <w:pStyle w:val="TAC"/>
              <w:rPr>
                <w:lang w:val="fr-FR"/>
              </w:rPr>
            </w:pPr>
          </w:p>
        </w:tc>
        <w:tc>
          <w:tcPr>
            <w:tcW w:w="1104" w:type="dxa"/>
            <w:tcBorders>
              <w:top w:val="nil"/>
              <w:left w:val="nil"/>
              <w:bottom w:val="nil"/>
              <w:right w:val="single" w:sz="4" w:space="0" w:color="auto"/>
            </w:tcBorders>
            <w:hideMark/>
          </w:tcPr>
          <w:p w14:paraId="4C63B306" w14:textId="77777777" w:rsidR="00D15314" w:rsidRPr="00441CD0" w:rsidRDefault="00D15314" w:rsidP="00A8205B">
            <w:pPr>
              <w:pStyle w:val="TAC"/>
              <w:rPr>
                <w:lang w:val="fr-FR"/>
              </w:rPr>
            </w:pPr>
            <w:r w:rsidRPr="00441CD0">
              <w:rPr>
                <w:lang w:val="fr-FR"/>
              </w:rP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76C8D63F" w14:textId="427840F5" w:rsidR="00D15314" w:rsidRPr="00441CD0" w:rsidRDefault="00D15314" w:rsidP="00A8205B">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11D02F3E" w14:textId="0317F9D4" w:rsidR="00D15314" w:rsidRPr="00441CD0" w:rsidRDefault="004A708D" w:rsidP="00A8205B">
            <w:pPr>
              <w:pStyle w:val="TAC"/>
              <w:rPr>
                <w:lang w:val="fr-FR" w:eastAsia="zh-CN"/>
              </w:rPr>
            </w:pPr>
            <w:ins w:id="265" w:author="Juan Manuel Fernandez" w:date="2024-11-06T11:16:00Z">
              <w:r>
                <w:rPr>
                  <w:lang w:val="fr-FR" w:eastAsia="zh-CN"/>
                </w:rPr>
                <w:t>CETH</w:t>
              </w:r>
            </w:ins>
          </w:p>
        </w:tc>
        <w:tc>
          <w:tcPr>
            <w:tcW w:w="589" w:type="dxa"/>
            <w:tcBorders>
              <w:top w:val="single" w:sz="4" w:space="0" w:color="auto"/>
              <w:left w:val="single" w:sz="4" w:space="0" w:color="auto"/>
              <w:bottom w:val="single" w:sz="4" w:space="0" w:color="auto"/>
              <w:right w:val="single" w:sz="4" w:space="0" w:color="auto"/>
            </w:tcBorders>
          </w:tcPr>
          <w:p w14:paraId="27D7BB2F" w14:textId="1D630D5C" w:rsidR="00D15314" w:rsidRPr="00441CD0" w:rsidRDefault="004A708D" w:rsidP="00A8205B">
            <w:pPr>
              <w:pStyle w:val="TAC"/>
              <w:rPr>
                <w:lang w:val="fr-FR" w:eastAsia="zh-CN"/>
              </w:rPr>
            </w:pPr>
            <w:ins w:id="266" w:author="Juan Manuel Fernandez" w:date="2024-11-06T11:16:00Z">
              <w:r>
                <w:rPr>
                  <w:lang w:val="fr-FR" w:eastAsia="zh-CN"/>
                </w:rPr>
                <w:t>CIP</w:t>
              </w:r>
            </w:ins>
          </w:p>
        </w:tc>
        <w:tc>
          <w:tcPr>
            <w:tcW w:w="589" w:type="dxa"/>
            <w:tcBorders>
              <w:top w:val="single" w:sz="4" w:space="0" w:color="auto"/>
              <w:left w:val="single" w:sz="4" w:space="0" w:color="auto"/>
              <w:bottom w:val="single" w:sz="4" w:space="0" w:color="auto"/>
              <w:right w:val="single" w:sz="4" w:space="0" w:color="auto"/>
            </w:tcBorders>
            <w:hideMark/>
          </w:tcPr>
          <w:p w14:paraId="1A34B0ED" w14:textId="77777777" w:rsidR="00D15314" w:rsidRPr="00441CD0" w:rsidRDefault="00D15314" w:rsidP="00A8205B">
            <w:pPr>
              <w:pStyle w:val="TAC"/>
              <w:rPr>
                <w:lang w:val="fr-FR" w:eastAsia="zh-CN"/>
              </w:rPr>
            </w:pPr>
            <w:r>
              <w:rPr>
                <w:lang w:val="fr-FR" w:eastAsia="zh-CN"/>
              </w:rPr>
              <w:t>CUDP</w:t>
            </w:r>
          </w:p>
        </w:tc>
        <w:tc>
          <w:tcPr>
            <w:tcW w:w="588" w:type="dxa"/>
            <w:tcBorders>
              <w:top w:val="nil"/>
              <w:left w:val="single" w:sz="4" w:space="0" w:color="auto"/>
              <w:bottom w:val="nil"/>
              <w:right w:val="single" w:sz="4" w:space="0" w:color="auto"/>
            </w:tcBorders>
          </w:tcPr>
          <w:p w14:paraId="72742612" w14:textId="77777777" w:rsidR="00D15314" w:rsidRPr="00441CD0" w:rsidRDefault="00D15314" w:rsidP="00A8205B">
            <w:pPr>
              <w:pStyle w:val="TAC"/>
              <w:rPr>
                <w:lang w:val="fr-FR"/>
              </w:rPr>
            </w:pPr>
          </w:p>
        </w:tc>
      </w:tr>
      <w:tr w:rsidR="0089556E" w:rsidRPr="00441CD0" w14:paraId="5FA05173" w14:textId="77777777" w:rsidTr="00A8205B">
        <w:trPr>
          <w:jc w:val="center"/>
        </w:trPr>
        <w:tc>
          <w:tcPr>
            <w:tcW w:w="151" w:type="dxa"/>
            <w:tcBorders>
              <w:top w:val="nil"/>
              <w:left w:val="single" w:sz="4" w:space="0" w:color="auto"/>
              <w:bottom w:val="single" w:sz="4" w:space="0" w:color="auto"/>
              <w:right w:val="nil"/>
            </w:tcBorders>
          </w:tcPr>
          <w:p w14:paraId="3C6BE0A1" w14:textId="77777777" w:rsidR="0089556E" w:rsidRPr="00441CD0" w:rsidRDefault="0089556E" w:rsidP="00A8205B">
            <w:pPr>
              <w:pStyle w:val="TAC"/>
              <w:rPr>
                <w:lang w:val="fr-FR"/>
              </w:rPr>
            </w:pPr>
          </w:p>
        </w:tc>
        <w:tc>
          <w:tcPr>
            <w:tcW w:w="1104" w:type="dxa"/>
            <w:tcBorders>
              <w:top w:val="nil"/>
              <w:left w:val="nil"/>
              <w:bottom w:val="single" w:sz="4" w:space="0" w:color="auto"/>
              <w:right w:val="single" w:sz="4" w:space="0" w:color="auto"/>
            </w:tcBorders>
            <w:hideMark/>
          </w:tcPr>
          <w:p w14:paraId="1195553C" w14:textId="77777777" w:rsidR="0089556E" w:rsidRPr="00441CD0" w:rsidRDefault="0089556E" w:rsidP="00A8205B">
            <w:pPr>
              <w:pStyle w:val="TAC"/>
              <w:rPr>
                <w:rFonts w:cs="Arial"/>
                <w:szCs w:val="18"/>
                <w:lang w:val="fr-FR"/>
              </w:rPr>
            </w:pPr>
            <w:r w:rsidRPr="002C447B">
              <w:t>m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8F3A2FC" w14:textId="77777777" w:rsidR="0089556E" w:rsidRPr="00441CD0" w:rsidRDefault="0089556E" w:rsidP="00A8205B">
            <w:pPr>
              <w:pStyle w:val="TAC"/>
              <w:rPr>
                <w:lang w:val="fr-FR" w:eastAsia="zh-CN"/>
              </w:rPr>
            </w:pPr>
            <w:proofErr w:type="spellStart"/>
            <w:r w:rsidRPr="00441CD0">
              <w:rPr>
                <w:lang w:val="fr-FR"/>
              </w:rPr>
              <w:t>These</w:t>
            </w:r>
            <w:proofErr w:type="spellEnd"/>
            <w:r w:rsidRPr="00441CD0">
              <w:rPr>
                <w:lang w:val="fr-FR"/>
              </w:rPr>
              <w:t xml:space="preserve"> octet(s) </w:t>
            </w:r>
            <w:proofErr w:type="spellStart"/>
            <w:r w:rsidRPr="00441CD0">
              <w:rPr>
                <w:lang w:val="fr-FR"/>
              </w:rPr>
              <w:t>is</w:t>
            </w:r>
            <w:proofErr w:type="spellEnd"/>
            <w:r w:rsidRPr="00441CD0">
              <w:rPr>
                <w:lang w:val="fr-FR"/>
              </w:rPr>
              <w:t xml:space="preserve">/are </w:t>
            </w:r>
            <w:proofErr w:type="spellStart"/>
            <w:r w:rsidRPr="00441CD0">
              <w:rPr>
                <w:lang w:val="fr-FR"/>
              </w:rPr>
              <w:t>present</w:t>
            </w:r>
            <w:proofErr w:type="spellEnd"/>
            <w:r w:rsidRPr="00441CD0">
              <w:rPr>
                <w:lang w:val="fr-FR"/>
              </w:rPr>
              <w:t xml:space="preserve"> </w:t>
            </w:r>
            <w:proofErr w:type="spellStart"/>
            <w:r w:rsidRPr="00441CD0">
              <w:rPr>
                <w:lang w:val="fr-FR"/>
              </w:rPr>
              <w:t>only</w:t>
            </w:r>
            <w:proofErr w:type="spellEnd"/>
            <w:r w:rsidRPr="00441CD0">
              <w:rPr>
                <w:lang w:val="fr-FR"/>
              </w:rPr>
              <w:t xml:space="preserve"> if </w:t>
            </w:r>
            <w:proofErr w:type="spellStart"/>
            <w:r w:rsidRPr="00441CD0">
              <w:rPr>
                <w:lang w:val="fr-FR"/>
              </w:rPr>
              <w:t>explicitly</w:t>
            </w:r>
            <w:proofErr w:type="spellEnd"/>
            <w:r w:rsidRPr="00441CD0">
              <w:rPr>
                <w:lang w:val="fr-FR"/>
              </w:rPr>
              <w:t xml:space="preserve"> </w:t>
            </w:r>
            <w:proofErr w:type="spellStart"/>
            <w:r w:rsidRPr="00441CD0">
              <w:rPr>
                <w:lang w:val="fr-FR"/>
              </w:rPr>
              <w:t>specified</w:t>
            </w:r>
            <w:proofErr w:type="spellEnd"/>
          </w:p>
        </w:tc>
        <w:tc>
          <w:tcPr>
            <w:tcW w:w="588" w:type="dxa"/>
            <w:tcBorders>
              <w:top w:val="nil"/>
              <w:left w:val="single" w:sz="4" w:space="0" w:color="auto"/>
              <w:bottom w:val="single" w:sz="4" w:space="0" w:color="auto"/>
              <w:right w:val="single" w:sz="4" w:space="0" w:color="auto"/>
            </w:tcBorders>
          </w:tcPr>
          <w:p w14:paraId="25C05C44" w14:textId="77777777" w:rsidR="0089556E" w:rsidRPr="00441CD0" w:rsidRDefault="0089556E" w:rsidP="00A8205B">
            <w:pPr>
              <w:pStyle w:val="TAC"/>
              <w:rPr>
                <w:lang w:val="fr-FR"/>
              </w:rPr>
            </w:pPr>
          </w:p>
        </w:tc>
      </w:tr>
    </w:tbl>
    <w:p w14:paraId="2461A430" w14:textId="77777777" w:rsidR="0089556E" w:rsidRPr="00441CD0" w:rsidRDefault="0089556E" w:rsidP="0089556E">
      <w:pPr>
        <w:pStyle w:val="TF"/>
        <w:rPr>
          <w:lang w:eastAsia="zh-CN"/>
        </w:rPr>
      </w:pPr>
      <w:bookmarkStart w:id="267" w:name="_CRFigure8_2_2251"/>
      <w:r w:rsidRPr="00441CD0">
        <w:t xml:space="preserve">Figure </w:t>
      </w:r>
      <w:bookmarkEnd w:id="267"/>
      <w:r w:rsidRPr="00441CD0">
        <w:rPr>
          <w:lang w:eastAsia="zh-CN"/>
        </w:rPr>
        <w:t>8</w:t>
      </w:r>
      <w:r w:rsidRPr="00441CD0">
        <w:rPr>
          <w:lang w:eastAsia="ja-JP"/>
        </w:rPr>
        <w:t>.</w:t>
      </w:r>
      <w:r w:rsidRPr="00441CD0">
        <w:rPr>
          <w:lang w:val="en-US" w:eastAsia="ja-JP"/>
        </w:rPr>
        <w:t>2.</w:t>
      </w:r>
      <w:r>
        <w:rPr>
          <w:lang w:val="en-US" w:eastAsia="zh-CN"/>
        </w:rPr>
        <w:t>225</w:t>
      </w:r>
      <w:r w:rsidRPr="00441CD0">
        <w:rPr>
          <w:lang w:eastAsia="zh-CN"/>
        </w:rPr>
        <w:t>-</w:t>
      </w:r>
      <w:r w:rsidRPr="00441CD0">
        <w:rPr>
          <w:lang w:eastAsia="ja-JP"/>
        </w:rPr>
        <w:t>1</w:t>
      </w:r>
      <w:r w:rsidRPr="00441CD0">
        <w:t xml:space="preserve">: </w:t>
      </w:r>
      <w:r w:rsidRPr="00441CD0">
        <w:rPr>
          <w:lang w:eastAsia="zh-CN"/>
        </w:rPr>
        <w:t>MP</w:t>
      </w:r>
      <w:r>
        <w:rPr>
          <w:lang w:eastAsia="zh-CN"/>
        </w:rPr>
        <w:t>QUIC</w:t>
      </w:r>
      <w:r w:rsidRPr="00441CD0">
        <w:rPr>
          <w:lang w:eastAsia="zh-CN"/>
        </w:rPr>
        <w:t xml:space="preserve"> Control Information</w:t>
      </w:r>
    </w:p>
    <w:p w14:paraId="50E47F22" w14:textId="77777777" w:rsidR="0089556E" w:rsidRDefault="0089556E" w:rsidP="0089556E">
      <w:r w:rsidRPr="00441CD0">
        <w:t>The following flags are coded within Octet 5:</w:t>
      </w:r>
    </w:p>
    <w:p w14:paraId="68EE0FF2" w14:textId="37C61B53" w:rsidR="0089556E" w:rsidRDefault="0089556E" w:rsidP="0089556E">
      <w:pPr>
        <w:pStyle w:val="B1"/>
        <w:rPr>
          <w:lang w:eastAsia="zh-CN"/>
        </w:rPr>
      </w:pPr>
      <w:r>
        <w:rPr>
          <w:lang w:eastAsia="zh-CN"/>
        </w:rPr>
        <w:t>-</w:t>
      </w:r>
      <w:r>
        <w:rPr>
          <w:lang w:eastAsia="zh-CN"/>
        </w:rPr>
        <w:tab/>
        <w:t>Bit 1</w:t>
      </w:r>
      <w:ins w:id="268" w:author="Ericsson Frank, 2024-11 v0" w:date="2024-11-06T14:45:00Z">
        <w:r w:rsidR="00B9241E">
          <w:rPr>
            <w:lang w:eastAsia="zh-CN"/>
          </w:rPr>
          <w:t xml:space="preserve"> </w:t>
        </w:r>
      </w:ins>
      <w:r w:rsidRPr="00441CD0">
        <w:t>–</w:t>
      </w:r>
      <w:r>
        <w:t xml:space="preserve"> CUDP (CONNECT-UDP): If this bit is set to </w:t>
      </w:r>
      <w:r w:rsidRPr="00441CD0">
        <w:t>"</w:t>
      </w:r>
      <w:r>
        <w:t>1</w:t>
      </w:r>
      <w:r w:rsidRPr="00441CD0">
        <w:t>"</w:t>
      </w:r>
      <w:r>
        <w:t>, it indicates that the proxy type of required MPQUIC is "</w:t>
      </w:r>
      <w:ins w:id="269" w:author="Ericsson Frank, 2024-11 v0" w:date="2024-11-06T14:43:00Z">
        <w:r w:rsidR="00B9241E">
          <w:t>MPQUIC-UDP</w:t>
        </w:r>
      </w:ins>
      <w:del w:id="270" w:author="Ericsson Frank, 2024-11 v0" w:date="2024-11-06T14:43:00Z">
        <w:r w:rsidDel="00B9241E">
          <w:delText>connect-udp</w:delText>
        </w:r>
      </w:del>
      <w:r>
        <w:t xml:space="preserve">" (see </w:t>
      </w:r>
      <w:r w:rsidRPr="00441CD0">
        <w:rPr>
          <w:lang w:eastAsia="zh-CN"/>
        </w:rPr>
        <w:t>clause</w:t>
      </w:r>
      <w:r>
        <w:rPr>
          <w:lang w:eastAsia="zh-CN"/>
        </w:rPr>
        <w:t> 5.32.6.2.2</w:t>
      </w:r>
      <w:r w:rsidRPr="00441CD0">
        <w:rPr>
          <w:lang w:eastAsia="zh-CN"/>
        </w:rPr>
        <w:t xml:space="preserve"> of 3GPP</w:t>
      </w:r>
      <w:r w:rsidRPr="00441CD0">
        <w:rPr>
          <w:lang w:val="en-US" w:eastAsia="zh-CN"/>
        </w:rPr>
        <w:t> TS</w:t>
      </w:r>
      <w:r>
        <w:rPr>
          <w:lang w:val="en-US" w:eastAsia="zh-CN"/>
        </w:rPr>
        <w:t> </w:t>
      </w:r>
      <w:r w:rsidRPr="00441CD0">
        <w:rPr>
          <w:lang w:val="en-US" w:eastAsia="zh-CN"/>
        </w:rPr>
        <w:t>2</w:t>
      </w:r>
      <w:r>
        <w:rPr>
          <w:lang w:val="en-US" w:eastAsia="zh-CN"/>
        </w:rPr>
        <w:t>3</w:t>
      </w:r>
      <w:r w:rsidRPr="00441CD0">
        <w:rPr>
          <w:lang w:val="en-US" w:eastAsia="zh-CN"/>
        </w:rPr>
        <w:t>.</w:t>
      </w:r>
      <w:r>
        <w:rPr>
          <w:lang w:val="en-US" w:eastAsia="zh-CN"/>
        </w:rPr>
        <w:t>501 [28]) and the UPF shall allocate relevant resource as specified in</w:t>
      </w:r>
      <w:r w:rsidRPr="00CC6186">
        <w:rPr>
          <w:lang w:eastAsia="zh-CN"/>
        </w:rPr>
        <w:t xml:space="preserve"> </w:t>
      </w:r>
      <w:r w:rsidRPr="00441CD0">
        <w:rPr>
          <w:lang w:eastAsia="zh-CN"/>
        </w:rPr>
        <w:t>clause</w:t>
      </w:r>
      <w:r>
        <w:rPr>
          <w:lang w:eastAsia="zh-CN"/>
        </w:rPr>
        <w:t> </w:t>
      </w:r>
      <w:r w:rsidRPr="00441CD0">
        <w:rPr>
          <w:lang w:eastAsia="zh-CN"/>
        </w:rPr>
        <w:t>5.20.2</w:t>
      </w:r>
      <w:r>
        <w:rPr>
          <w:lang w:eastAsia="zh-CN"/>
        </w:rPr>
        <w:t>A.1</w:t>
      </w:r>
    </w:p>
    <w:p w14:paraId="65E94FD7" w14:textId="34750342" w:rsidR="00040DAA" w:rsidRDefault="00040DAA" w:rsidP="00040DAA">
      <w:pPr>
        <w:pStyle w:val="B1"/>
        <w:rPr>
          <w:ins w:id="271" w:author="Juan Manuel Fernandez" w:date="2024-11-06T11:10:00Z"/>
          <w:lang w:eastAsia="zh-CN"/>
        </w:rPr>
      </w:pPr>
      <w:ins w:id="272" w:author="Juan Manuel Fernandez" w:date="2024-11-06T11:10:00Z">
        <w:r>
          <w:rPr>
            <w:lang w:eastAsia="zh-CN"/>
          </w:rPr>
          <w:t>-</w:t>
        </w:r>
        <w:r>
          <w:rPr>
            <w:lang w:eastAsia="zh-CN"/>
          </w:rPr>
          <w:tab/>
          <w:t xml:space="preserve">Bit </w:t>
        </w:r>
      </w:ins>
      <w:ins w:id="273" w:author="Juan Manuel Fernandez" w:date="2024-11-06T11:16:00Z">
        <w:r w:rsidR="00826C9A">
          <w:rPr>
            <w:lang w:eastAsia="zh-CN"/>
          </w:rPr>
          <w:t>2</w:t>
        </w:r>
      </w:ins>
      <w:ins w:id="274" w:author="Ericsson Frank, 2024-11 v0" w:date="2024-11-06T14:45:00Z">
        <w:r w:rsidR="00B9241E">
          <w:rPr>
            <w:lang w:eastAsia="zh-CN"/>
          </w:rPr>
          <w:t xml:space="preserve"> </w:t>
        </w:r>
      </w:ins>
      <w:ins w:id="275" w:author="Juan Manuel Fernandez" w:date="2024-11-06T11:10:00Z">
        <w:r w:rsidRPr="00441CD0">
          <w:t>–</w:t>
        </w:r>
        <w:r>
          <w:t xml:space="preserve"> C</w:t>
        </w:r>
        <w:r w:rsidR="009061F6">
          <w:t>IP</w:t>
        </w:r>
        <w:r>
          <w:t xml:space="preserve"> (CONNECT-</w:t>
        </w:r>
      </w:ins>
      <w:ins w:id="276" w:author="Juan Manuel Fernandez" w:date="2024-11-06T11:11:00Z">
        <w:r w:rsidR="009061F6">
          <w:t>IP</w:t>
        </w:r>
      </w:ins>
      <w:ins w:id="277" w:author="Juan Manuel Fernandez" w:date="2024-11-06T11:10:00Z">
        <w:r>
          <w:t xml:space="preserve">): If this bit is set to </w:t>
        </w:r>
        <w:r w:rsidRPr="00441CD0">
          <w:t>"</w:t>
        </w:r>
        <w:r>
          <w:t>1</w:t>
        </w:r>
        <w:r w:rsidRPr="00441CD0">
          <w:t>"</w:t>
        </w:r>
        <w:r>
          <w:t>, it indicates that the proxy type of required MPQUIC is "</w:t>
        </w:r>
      </w:ins>
      <w:ins w:id="278" w:author="Ericsson Frank, 2024-11 v0" w:date="2024-11-06T14:43:00Z">
        <w:r w:rsidR="00B9241E">
          <w:t>MPQUIC-IP</w:t>
        </w:r>
      </w:ins>
      <w:ins w:id="279" w:author="Juan Manuel Fernandez" w:date="2024-11-06T11:10:00Z">
        <w:r>
          <w:t xml:space="preserve">" (see </w:t>
        </w:r>
        <w:r w:rsidRPr="00441CD0">
          <w:rPr>
            <w:lang w:eastAsia="zh-CN"/>
          </w:rPr>
          <w:t>clause</w:t>
        </w:r>
        <w:r>
          <w:rPr>
            <w:lang w:eastAsia="zh-CN"/>
          </w:rPr>
          <w:t> 5.32.6.2.2</w:t>
        </w:r>
        <w:r w:rsidRPr="00441CD0">
          <w:rPr>
            <w:lang w:eastAsia="zh-CN"/>
          </w:rPr>
          <w:t xml:space="preserve"> of 3GPP</w:t>
        </w:r>
        <w:r w:rsidRPr="00441CD0">
          <w:rPr>
            <w:lang w:val="en-US" w:eastAsia="zh-CN"/>
          </w:rPr>
          <w:t> TS</w:t>
        </w:r>
        <w:r>
          <w:rPr>
            <w:lang w:val="en-US" w:eastAsia="zh-CN"/>
          </w:rPr>
          <w:t> </w:t>
        </w:r>
        <w:r w:rsidRPr="00441CD0">
          <w:rPr>
            <w:lang w:val="en-US" w:eastAsia="zh-CN"/>
          </w:rPr>
          <w:t>2</w:t>
        </w:r>
        <w:r>
          <w:rPr>
            <w:lang w:val="en-US" w:eastAsia="zh-CN"/>
          </w:rPr>
          <w:t>3</w:t>
        </w:r>
        <w:r w:rsidRPr="00441CD0">
          <w:rPr>
            <w:lang w:val="en-US" w:eastAsia="zh-CN"/>
          </w:rPr>
          <w:t>.</w:t>
        </w:r>
        <w:r>
          <w:rPr>
            <w:lang w:val="en-US" w:eastAsia="zh-CN"/>
          </w:rPr>
          <w:t>501 [28]) and the UPF shall allocate relevant resource as specified in</w:t>
        </w:r>
        <w:r w:rsidRPr="00CC6186">
          <w:rPr>
            <w:lang w:eastAsia="zh-CN"/>
          </w:rPr>
          <w:t xml:space="preserve"> </w:t>
        </w:r>
        <w:r w:rsidRPr="00441CD0">
          <w:rPr>
            <w:lang w:eastAsia="zh-CN"/>
          </w:rPr>
          <w:t>clause</w:t>
        </w:r>
        <w:r>
          <w:rPr>
            <w:lang w:eastAsia="zh-CN"/>
          </w:rPr>
          <w:t> </w:t>
        </w:r>
        <w:r w:rsidRPr="00441CD0">
          <w:rPr>
            <w:lang w:eastAsia="zh-CN"/>
          </w:rPr>
          <w:t>5.20.2</w:t>
        </w:r>
        <w:r>
          <w:rPr>
            <w:lang w:eastAsia="zh-CN"/>
          </w:rPr>
          <w:t>A</w:t>
        </w:r>
      </w:ins>
    </w:p>
    <w:p w14:paraId="476F7B4F" w14:textId="3C436B99" w:rsidR="00A227EC" w:rsidRDefault="00040DAA" w:rsidP="00040DAA">
      <w:pPr>
        <w:pStyle w:val="B1"/>
        <w:rPr>
          <w:lang w:eastAsia="zh-CN"/>
        </w:rPr>
      </w:pPr>
      <w:ins w:id="280" w:author="Juan Manuel Fernandez" w:date="2024-11-06T11:10:00Z">
        <w:r>
          <w:rPr>
            <w:lang w:eastAsia="zh-CN"/>
          </w:rPr>
          <w:t>-</w:t>
        </w:r>
        <w:r>
          <w:rPr>
            <w:lang w:eastAsia="zh-CN"/>
          </w:rPr>
          <w:tab/>
          <w:t xml:space="preserve">Bit </w:t>
        </w:r>
      </w:ins>
      <w:ins w:id="281" w:author="Juan Manuel Fernandez" w:date="2024-11-06T11:16:00Z">
        <w:r w:rsidR="00826C9A">
          <w:rPr>
            <w:lang w:eastAsia="zh-CN"/>
          </w:rPr>
          <w:t>3</w:t>
        </w:r>
      </w:ins>
      <w:ins w:id="282" w:author="Ericsson Frank, 2024-11 v0" w:date="2024-11-06T14:45:00Z">
        <w:r w:rsidR="00B9241E">
          <w:rPr>
            <w:lang w:eastAsia="zh-CN"/>
          </w:rPr>
          <w:t xml:space="preserve"> </w:t>
        </w:r>
      </w:ins>
      <w:ins w:id="283" w:author="Juan Manuel Fernandez" w:date="2024-11-06T11:10:00Z">
        <w:r w:rsidRPr="00441CD0">
          <w:t>–</w:t>
        </w:r>
        <w:r>
          <w:t xml:space="preserve"> C</w:t>
        </w:r>
      </w:ins>
      <w:ins w:id="284" w:author="Juan Manuel Fernandez" w:date="2024-11-06T11:11:00Z">
        <w:r w:rsidR="009061F6">
          <w:t>ETH</w:t>
        </w:r>
      </w:ins>
      <w:ins w:id="285" w:author="Juan Manuel Fernandez" w:date="2024-11-06T11:10:00Z">
        <w:r>
          <w:t xml:space="preserve"> (CONNECT-</w:t>
        </w:r>
      </w:ins>
      <w:ins w:id="286" w:author="Juan Manuel Fernandez" w:date="2024-11-06T11:11:00Z">
        <w:r w:rsidR="009061F6">
          <w:t>Ethernet</w:t>
        </w:r>
      </w:ins>
      <w:ins w:id="287" w:author="Juan Manuel Fernandez" w:date="2024-11-06T11:10:00Z">
        <w:r>
          <w:t xml:space="preserve">): If this bit is set to </w:t>
        </w:r>
        <w:r w:rsidRPr="00441CD0">
          <w:t>"</w:t>
        </w:r>
        <w:r>
          <w:t>1</w:t>
        </w:r>
        <w:r w:rsidRPr="00441CD0">
          <w:t>"</w:t>
        </w:r>
        <w:r>
          <w:t>, it indicates that the proxy type of required MPQUIC is "</w:t>
        </w:r>
      </w:ins>
      <w:ins w:id="288" w:author="Ericsson Frank, 2024-11 v0" w:date="2024-11-06T14:43:00Z">
        <w:r w:rsidR="00B9241E">
          <w:t>MPQUIC-E</w:t>
        </w:r>
      </w:ins>
      <w:ins w:id="289" w:author="Juan Manuel Fernandez" w:date="2024-11-06T11:10:00Z">
        <w:r>
          <w:t xml:space="preserve">" (see </w:t>
        </w:r>
        <w:r w:rsidRPr="00441CD0">
          <w:rPr>
            <w:lang w:eastAsia="zh-CN"/>
          </w:rPr>
          <w:t>clause</w:t>
        </w:r>
        <w:r>
          <w:rPr>
            <w:lang w:eastAsia="zh-CN"/>
          </w:rPr>
          <w:t> 5.32.6.2.2</w:t>
        </w:r>
        <w:r w:rsidRPr="00441CD0">
          <w:rPr>
            <w:lang w:eastAsia="zh-CN"/>
          </w:rPr>
          <w:t xml:space="preserve"> of 3GPP</w:t>
        </w:r>
        <w:r w:rsidRPr="00441CD0">
          <w:rPr>
            <w:lang w:val="en-US" w:eastAsia="zh-CN"/>
          </w:rPr>
          <w:t> TS</w:t>
        </w:r>
        <w:r>
          <w:rPr>
            <w:lang w:val="en-US" w:eastAsia="zh-CN"/>
          </w:rPr>
          <w:t> </w:t>
        </w:r>
        <w:r w:rsidRPr="00441CD0">
          <w:rPr>
            <w:lang w:val="en-US" w:eastAsia="zh-CN"/>
          </w:rPr>
          <w:t>2</w:t>
        </w:r>
        <w:r>
          <w:rPr>
            <w:lang w:val="en-US" w:eastAsia="zh-CN"/>
          </w:rPr>
          <w:t>3</w:t>
        </w:r>
        <w:r w:rsidRPr="00441CD0">
          <w:rPr>
            <w:lang w:val="en-US" w:eastAsia="zh-CN"/>
          </w:rPr>
          <w:t>.</w:t>
        </w:r>
        <w:r>
          <w:rPr>
            <w:lang w:val="en-US" w:eastAsia="zh-CN"/>
          </w:rPr>
          <w:t>501 [28]) and the UPF shall allocate relevant resource as specified in</w:t>
        </w:r>
        <w:r w:rsidRPr="00CC6186">
          <w:rPr>
            <w:lang w:eastAsia="zh-CN"/>
          </w:rPr>
          <w:t xml:space="preserve"> </w:t>
        </w:r>
        <w:r w:rsidRPr="00441CD0">
          <w:rPr>
            <w:lang w:eastAsia="zh-CN"/>
          </w:rPr>
          <w:t>clause</w:t>
        </w:r>
        <w:r>
          <w:rPr>
            <w:lang w:eastAsia="zh-CN"/>
          </w:rPr>
          <w:t> </w:t>
        </w:r>
        <w:r w:rsidRPr="00441CD0">
          <w:rPr>
            <w:lang w:eastAsia="zh-CN"/>
          </w:rPr>
          <w:t>5.20.2</w:t>
        </w:r>
        <w:r>
          <w:rPr>
            <w:lang w:eastAsia="zh-CN"/>
          </w:rPr>
          <w:t>A</w:t>
        </w:r>
      </w:ins>
    </w:p>
    <w:p w14:paraId="0FE69387" w14:textId="37BCFC8D" w:rsidR="0089556E" w:rsidRDefault="0089556E" w:rsidP="0089556E">
      <w:pPr>
        <w:pStyle w:val="B1"/>
      </w:pPr>
      <w:r w:rsidRPr="00441CD0">
        <w:t>-</w:t>
      </w:r>
      <w:r w:rsidRPr="00441CD0">
        <w:tab/>
        <w:t xml:space="preserve">Bit </w:t>
      </w:r>
      <w:del w:id="290" w:author="Juan Manuel Fernandez" w:date="2024-11-06T11:10:00Z">
        <w:r w:rsidRPr="00441CD0" w:rsidDel="00040DAA">
          <w:delText xml:space="preserve">2 </w:delText>
        </w:r>
      </w:del>
      <w:ins w:id="291" w:author="Juan Manuel Fernandez" w:date="2024-11-06T11:16:00Z">
        <w:r w:rsidR="00826C9A">
          <w:t>3</w:t>
        </w:r>
      </w:ins>
      <w:ins w:id="292" w:author="Juan Manuel Fernandez" w:date="2024-11-06T11:10:00Z">
        <w:r w:rsidR="00040DAA" w:rsidRPr="00441CD0">
          <w:t xml:space="preserve"> </w:t>
        </w:r>
      </w:ins>
      <w:r w:rsidRPr="00441CD0">
        <w:t xml:space="preserve">to 8 </w:t>
      </w:r>
      <w:r w:rsidRPr="00441CD0">
        <w:rPr>
          <w:noProof/>
        </w:rPr>
        <w:t>Spare, for future use and set to "0"</w:t>
      </w:r>
      <w:r w:rsidRPr="00441CD0">
        <w:t>.</w:t>
      </w:r>
    </w:p>
    <w:p w14:paraId="5AF39F36" w14:textId="77777777" w:rsidR="0089556E" w:rsidRDefault="0089556E">
      <w:pPr>
        <w:rPr>
          <w:noProof/>
        </w:rPr>
      </w:pPr>
    </w:p>
    <w:p w14:paraId="673F72CC" w14:textId="77777777" w:rsidR="002475DE" w:rsidRPr="004E60C8" w:rsidRDefault="002475DE" w:rsidP="002475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72D5D8E3" w14:textId="77777777" w:rsidR="005F4B96" w:rsidRDefault="005F4B96" w:rsidP="005F4B96">
      <w:pPr>
        <w:pStyle w:val="Heading3"/>
      </w:pPr>
      <w:bookmarkStart w:id="293" w:name="_Toc155292052"/>
      <w:bookmarkStart w:id="294" w:name="_Toc170142213"/>
      <w:r w:rsidRPr="00D85BD0">
        <w:t>8.2.226</w:t>
      </w:r>
      <w:r w:rsidRPr="00D85BD0">
        <w:tab/>
        <w:t>MPQUIC Address Information</w:t>
      </w:r>
      <w:bookmarkEnd w:id="293"/>
      <w:bookmarkEnd w:id="294"/>
    </w:p>
    <w:p w14:paraId="10EE6871" w14:textId="77777777" w:rsidR="005F4B96" w:rsidRPr="00441CD0" w:rsidRDefault="005F4B96" w:rsidP="005F4B96">
      <w:pPr>
        <w:rPr>
          <w:lang w:eastAsia="ja-JP"/>
        </w:rPr>
      </w:pPr>
      <w:r w:rsidRPr="00441CD0">
        <w:t xml:space="preserve">The </w:t>
      </w:r>
      <w:r>
        <w:rPr>
          <w:lang w:eastAsia="zh-CN"/>
        </w:rPr>
        <w:t>MPQUIC</w:t>
      </w:r>
      <w:r w:rsidRPr="00441CD0">
        <w:rPr>
          <w:lang w:eastAsia="zh-CN"/>
        </w:rPr>
        <w:t xml:space="preserve"> Address Information</w:t>
      </w:r>
      <w:r w:rsidRPr="00441CD0">
        <w:t xml:space="preserve"> IE shall </w:t>
      </w:r>
      <w:r w:rsidRPr="00441CD0">
        <w:rPr>
          <w:lang w:eastAsia="zh-CN"/>
        </w:rPr>
        <w:t xml:space="preserve">carry the address information of </w:t>
      </w:r>
      <w:r>
        <w:rPr>
          <w:lang w:eastAsia="zh-CN"/>
        </w:rPr>
        <w:t>MPQUIC</w:t>
      </w:r>
      <w:r w:rsidRPr="00441CD0">
        <w:rPr>
          <w:lang w:eastAsia="zh-CN"/>
        </w:rPr>
        <w:t xml:space="preserve"> proxy in the UPF</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226</w:t>
      </w:r>
      <w:r w:rsidRPr="00441CD0">
        <w:rPr>
          <w:lang w:eastAsia="zh-CN"/>
        </w:rPr>
        <w:t>-1</w:t>
      </w:r>
      <w:r w:rsidRPr="00441CD0">
        <w:rPr>
          <w:lang w:eastAsia="ja-JP"/>
        </w:rPr>
        <w:t>.</w:t>
      </w:r>
    </w:p>
    <w:p w14:paraId="252960CA" w14:textId="77777777" w:rsidR="005F4B96" w:rsidRPr="00441CD0" w:rsidRDefault="005F4B96" w:rsidP="005F4B9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5F4B96" w:rsidRPr="00441CD0" w14:paraId="19C2BE27" w14:textId="77777777" w:rsidTr="00A8205B">
        <w:trPr>
          <w:jc w:val="center"/>
        </w:trPr>
        <w:tc>
          <w:tcPr>
            <w:tcW w:w="151" w:type="dxa"/>
            <w:tcBorders>
              <w:top w:val="single" w:sz="6" w:space="0" w:color="auto"/>
              <w:left w:val="single" w:sz="6" w:space="0" w:color="auto"/>
              <w:bottom w:val="nil"/>
              <w:right w:val="nil"/>
            </w:tcBorders>
          </w:tcPr>
          <w:p w14:paraId="3F72DF87" w14:textId="77777777" w:rsidR="005F4B96" w:rsidRPr="00441CD0" w:rsidRDefault="005F4B96" w:rsidP="00A8205B">
            <w:pPr>
              <w:pStyle w:val="TAC"/>
              <w:rPr>
                <w:lang w:val="fr-FR"/>
              </w:rPr>
            </w:pPr>
          </w:p>
        </w:tc>
        <w:tc>
          <w:tcPr>
            <w:tcW w:w="1104" w:type="dxa"/>
            <w:tcBorders>
              <w:top w:val="single" w:sz="6" w:space="0" w:color="auto"/>
              <w:left w:val="nil"/>
              <w:bottom w:val="nil"/>
              <w:right w:val="nil"/>
            </w:tcBorders>
          </w:tcPr>
          <w:p w14:paraId="34F61616" w14:textId="77777777" w:rsidR="005F4B96" w:rsidRPr="00441CD0" w:rsidRDefault="005F4B96" w:rsidP="00A8205B">
            <w:pPr>
              <w:pStyle w:val="TAH"/>
              <w:rPr>
                <w:lang w:val="fr-FR"/>
              </w:rPr>
            </w:pPr>
          </w:p>
        </w:tc>
        <w:tc>
          <w:tcPr>
            <w:tcW w:w="4711" w:type="dxa"/>
            <w:gridSpan w:val="8"/>
            <w:tcBorders>
              <w:top w:val="single" w:sz="6" w:space="0" w:color="auto"/>
              <w:left w:val="nil"/>
              <w:bottom w:val="nil"/>
              <w:right w:val="nil"/>
            </w:tcBorders>
            <w:hideMark/>
          </w:tcPr>
          <w:p w14:paraId="5FBA0DE0" w14:textId="77777777" w:rsidR="005F4B96" w:rsidRPr="00441CD0" w:rsidRDefault="005F4B96" w:rsidP="00A8205B">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7FB339F1" w14:textId="77777777" w:rsidR="005F4B96" w:rsidRPr="00441CD0" w:rsidRDefault="005F4B96" w:rsidP="00A8205B">
            <w:pPr>
              <w:pStyle w:val="TAC"/>
              <w:rPr>
                <w:lang w:val="fr-FR"/>
              </w:rPr>
            </w:pPr>
          </w:p>
        </w:tc>
      </w:tr>
      <w:tr w:rsidR="005F4B96" w:rsidRPr="00441CD0" w14:paraId="7F152D61" w14:textId="77777777" w:rsidTr="00A8205B">
        <w:trPr>
          <w:jc w:val="center"/>
        </w:trPr>
        <w:tc>
          <w:tcPr>
            <w:tcW w:w="151" w:type="dxa"/>
            <w:tcBorders>
              <w:top w:val="nil"/>
              <w:left w:val="single" w:sz="6" w:space="0" w:color="auto"/>
              <w:bottom w:val="nil"/>
              <w:right w:val="nil"/>
            </w:tcBorders>
          </w:tcPr>
          <w:p w14:paraId="5F058B59" w14:textId="77777777" w:rsidR="005F4B96" w:rsidRPr="00441CD0" w:rsidRDefault="005F4B96" w:rsidP="00A8205B">
            <w:pPr>
              <w:pStyle w:val="TAC"/>
              <w:rPr>
                <w:lang w:val="fr-FR"/>
              </w:rPr>
            </w:pPr>
          </w:p>
        </w:tc>
        <w:tc>
          <w:tcPr>
            <w:tcW w:w="1104" w:type="dxa"/>
            <w:tcBorders>
              <w:top w:val="nil"/>
              <w:left w:val="nil"/>
              <w:bottom w:val="nil"/>
              <w:right w:val="nil"/>
            </w:tcBorders>
            <w:hideMark/>
          </w:tcPr>
          <w:p w14:paraId="72BFC379" w14:textId="77777777" w:rsidR="005F4B96" w:rsidRPr="00441CD0" w:rsidRDefault="005F4B96" w:rsidP="00A8205B">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41BAF99C" w14:textId="77777777" w:rsidR="005F4B96" w:rsidRPr="00441CD0" w:rsidRDefault="005F4B96" w:rsidP="00A8205B">
            <w:pPr>
              <w:pStyle w:val="TAH"/>
              <w:rPr>
                <w:lang w:val="fr-FR"/>
              </w:rPr>
            </w:pPr>
            <w:r w:rsidRPr="00441CD0">
              <w:rPr>
                <w:lang w:val="fr-FR"/>
              </w:rPr>
              <w:t>8</w:t>
            </w:r>
          </w:p>
        </w:tc>
        <w:tc>
          <w:tcPr>
            <w:tcW w:w="589" w:type="dxa"/>
            <w:tcBorders>
              <w:top w:val="nil"/>
              <w:left w:val="nil"/>
              <w:bottom w:val="single" w:sz="4" w:space="0" w:color="auto"/>
              <w:right w:val="nil"/>
            </w:tcBorders>
            <w:hideMark/>
          </w:tcPr>
          <w:p w14:paraId="3D06AADE" w14:textId="77777777" w:rsidR="005F4B96" w:rsidRPr="00441CD0" w:rsidRDefault="005F4B96" w:rsidP="00A8205B">
            <w:pPr>
              <w:pStyle w:val="TAH"/>
              <w:rPr>
                <w:lang w:val="fr-FR"/>
              </w:rPr>
            </w:pPr>
            <w:r w:rsidRPr="00441CD0">
              <w:rPr>
                <w:lang w:val="fr-FR"/>
              </w:rPr>
              <w:t>7</w:t>
            </w:r>
          </w:p>
        </w:tc>
        <w:tc>
          <w:tcPr>
            <w:tcW w:w="589" w:type="dxa"/>
            <w:tcBorders>
              <w:top w:val="nil"/>
              <w:left w:val="nil"/>
              <w:bottom w:val="single" w:sz="4" w:space="0" w:color="auto"/>
              <w:right w:val="nil"/>
            </w:tcBorders>
            <w:hideMark/>
          </w:tcPr>
          <w:p w14:paraId="43D5CE48" w14:textId="77777777" w:rsidR="005F4B96" w:rsidRPr="00441CD0" w:rsidRDefault="005F4B96" w:rsidP="00A8205B">
            <w:pPr>
              <w:pStyle w:val="TAH"/>
              <w:rPr>
                <w:lang w:val="fr-FR"/>
              </w:rPr>
            </w:pPr>
            <w:r w:rsidRPr="00441CD0">
              <w:rPr>
                <w:lang w:val="fr-FR"/>
              </w:rPr>
              <w:t>6</w:t>
            </w:r>
          </w:p>
        </w:tc>
        <w:tc>
          <w:tcPr>
            <w:tcW w:w="589" w:type="dxa"/>
            <w:tcBorders>
              <w:top w:val="nil"/>
              <w:left w:val="nil"/>
              <w:bottom w:val="single" w:sz="4" w:space="0" w:color="auto"/>
              <w:right w:val="nil"/>
            </w:tcBorders>
            <w:hideMark/>
          </w:tcPr>
          <w:p w14:paraId="7C576C81" w14:textId="77777777" w:rsidR="005F4B96" w:rsidRPr="00441CD0" w:rsidRDefault="005F4B96" w:rsidP="00A8205B">
            <w:pPr>
              <w:pStyle w:val="TAH"/>
              <w:rPr>
                <w:lang w:val="fr-FR"/>
              </w:rPr>
            </w:pPr>
            <w:r w:rsidRPr="00441CD0">
              <w:rPr>
                <w:lang w:val="fr-FR"/>
              </w:rPr>
              <w:t>5</w:t>
            </w:r>
          </w:p>
        </w:tc>
        <w:tc>
          <w:tcPr>
            <w:tcW w:w="589" w:type="dxa"/>
            <w:tcBorders>
              <w:top w:val="nil"/>
              <w:left w:val="nil"/>
              <w:bottom w:val="single" w:sz="4" w:space="0" w:color="auto"/>
              <w:right w:val="nil"/>
            </w:tcBorders>
            <w:hideMark/>
          </w:tcPr>
          <w:p w14:paraId="40EA9496" w14:textId="77777777" w:rsidR="005F4B96" w:rsidRPr="00441CD0" w:rsidRDefault="005F4B96" w:rsidP="00A8205B">
            <w:pPr>
              <w:pStyle w:val="TAH"/>
              <w:rPr>
                <w:lang w:val="fr-FR"/>
              </w:rPr>
            </w:pPr>
            <w:r w:rsidRPr="00441CD0">
              <w:rPr>
                <w:lang w:val="fr-FR"/>
              </w:rPr>
              <w:t>4</w:t>
            </w:r>
          </w:p>
        </w:tc>
        <w:tc>
          <w:tcPr>
            <w:tcW w:w="589" w:type="dxa"/>
            <w:tcBorders>
              <w:top w:val="nil"/>
              <w:left w:val="nil"/>
              <w:bottom w:val="single" w:sz="4" w:space="0" w:color="auto"/>
              <w:right w:val="nil"/>
            </w:tcBorders>
            <w:hideMark/>
          </w:tcPr>
          <w:p w14:paraId="025324EC" w14:textId="77777777" w:rsidR="005F4B96" w:rsidRPr="00441CD0" w:rsidRDefault="005F4B96" w:rsidP="00A8205B">
            <w:pPr>
              <w:pStyle w:val="TAH"/>
              <w:rPr>
                <w:lang w:val="fr-FR"/>
              </w:rPr>
            </w:pPr>
            <w:r w:rsidRPr="00441CD0">
              <w:rPr>
                <w:lang w:val="fr-FR"/>
              </w:rPr>
              <w:t>3</w:t>
            </w:r>
          </w:p>
        </w:tc>
        <w:tc>
          <w:tcPr>
            <w:tcW w:w="589" w:type="dxa"/>
            <w:tcBorders>
              <w:top w:val="nil"/>
              <w:left w:val="nil"/>
              <w:bottom w:val="single" w:sz="4" w:space="0" w:color="auto"/>
              <w:right w:val="nil"/>
            </w:tcBorders>
            <w:hideMark/>
          </w:tcPr>
          <w:p w14:paraId="4ABC30D3" w14:textId="77777777" w:rsidR="005F4B96" w:rsidRPr="00441CD0" w:rsidRDefault="005F4B96" w:rsidP="00A8205B">
            <w:pPr>
              <w:pStyle w:val="TAH"/>
              <w:rPr>
                <w:lang w:val="fr-FR"/>
              </w:rPr>
            </w:pPr>
            <w:r w:rsidRPr="00441CD0">
              <w:rPr>
                <w:lang w:val="fr-FR"/>
              </w:rPr>
              <w:t>2</w:t>
            </w:r>
          </w:p>
        </w:tc>
        <w:tc>
          <w:tcPr>
            <w:tcW w:w="589" w:type="dxa"/>
            <w:tcBorders>
              <w:top w:val="nil"/>
              <w:left w:val="nil"/>
              <w:bottom w:val="single" w:sz="4" w:space="0" w:color="auto"/>
              <w:right w:val="nil"/>
            </w:tcBorders>
            <w:hideMark/>
          </w:tcPr>
          <w:p w14:paraId="30A9E63F" w14:textId="77777777" w:rsidR="005F4B96" w:rsidRPr="00441CD0" w:rsidRDefault="005F4B96" w:rsidP="00A8205B">
            <w:pPr>
              <w:pStyle w:val="TAH"/>
              <w:rPr>
                <w:lang w:val="fr-FR"/>
              </w:rPr>
            </w:pPr>
            <w:r w:rsidRPr="00441CD0">
              <w:rPr>
                <w:lang w:val="fr-FR"/>
              </w:rPr>
              <w:t>1</w:t>
            </w:r>
          </w:p>
        </w:tc>
        <w:tc>
          <w:tcPr>
            <w:tcW w:w="588" w:type="dxa"/>
            <w:tcBorders>
              <w:top w:val="nil"/>
              <w:left w:val="nil"/>
              <w:bottom w:val="nil"/>
              <w:right w:val="single" w:sz="6" w:space="0" w:color="auto"/>
            </w:tcBorders>
          </w:tcPr>
          <w:p w14:paraId="00F2D655" w14:textId="77777777" w:rsidR="005F4B96" w:rsidRPr="00441CD0" w:rsidRDefault="005F4B96" w:rsidP="00A8205B">
            <w:pPr>
              <w:pStyle w:val="TAC"/>
              <w:rPr>
                <w:lang w:val="fr-FR"/>
              </w:rPr>
            </w:pPr>
          </w:p>
        </w:tc>
      </w:tr>
      <w:tr w:rsidR="005F4B96" w:rsidRPr="00441CD0" w14:paraId="00DFDCE6" w14:textId="77777777" w:rsidTr="00A8205B">
        <w:trPr>
          <w:jc w:val="center"/>
        </w:trPr>
        <w:tc>
          <w:tcPr>
            <w:tcW w:w="151" w:type="dxa"/>
            <w:tcBorders>
              <w:top w:val="nil"/>
              <w:left w:val="single" w:sz="6" w:space="0" w:color="auto"/>
              <w:bottom w:val="nil"/>
              <w:right w:val="nil"/>
            </w:tcBorders>
          </w:tcPr>
          <w:p w14:paraId="6A7ACC69" w14:textId="77777777" w:rsidR="005F4B96" w:rsidRPr="00441CD0" w:rsidRDefault="005F4B96" w:rsidP="00A8205B">
            <w:pPr>
              <w:pStyle w:val="TAC"/>
              <w:rPr>
                <w:lang w:val="fr-FR"/>
              </w:rPr>
            </w:pPr>
          </w:p>
        </w:tc>
        <w:tc>
          <w:tcPr>
            <w:tcW w:w="1104" w:type="dxa"/>
            <w:tcBorders>
              <w:top w:val="nil"/>
              <w:left w:val="nil"/>
              <w:bottom w:val="nil"/>
              <w:right w:val="single" w:sz="4" w:space="0" w:color="auto"/>
            </w:tcBorders>
            <w:hideMark/>
          </w:tcPr>
          <w:p w14:paraId="0400CC5D" w14:textId="77777777" w:rsidR="005F4B96" w:rsidRPr="00441CD0" w:rsidRDefault="005F4B96" w:rsidP="00A8205B">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DACB4B3" w14:textId="77777777" w:rsidR="005F4B96" w:rsidRPr="00441CD0" w:rsidRDefault="005F4B96" w:rsidP="00A8205B">
            <w:pPr>
              <w:pStyle w:val="TAC"/>
              <w:rPr>
                <w:lang w:val="fr-FR"/>
              </w:rPr>
            </w:pPr>
            <w:r w:rsidRPr="00441CD0">
              <w:rPr>
                <w:lang w:val="fr-FR"/>
              </w:rPr>
              <w:t xml:space="preserve">Type = </w:t>
            </w:r>
            <w:r>
              <w:rPr>
                <w:lang w:val="fr-FR" w:eastAsia="zh-CN"/>
              </w:rPr>
              <w:t>332</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559CF13F" w14:textId="77777777" w:rsidR="005F4B96" w:rsidRPr="00441CD0" w:rsidRDefault="005F4B96" w:rsidP="00A8205B">
            <w:pPr>
              <w:pStyle w:val="TAC"/>
              <w:rPr>
                <w:lang w:val="fr-FR"/>
              </w:rPr>
            </w:pPr>
          </w:p>
        </w:tc>
      </w:tr>
      <w:tr w:rsidR="005F4B96" w:rsidRPr="00441CD0" w14:paraId="0C37CAF7" w14:textId="77777777" w:rsidTr="00A8205B">
        <w:trPr>
          <w:jc w:val="center"/>
        </w:trPr>
        <w:tc>
          <w:tcPr>
            <w:tcW w:w="151" w:type="dxa"/>
            <w:tcBorders>
              <w:top w:val="nil"/>
              <w:left w:val="single" w:sz="6" w:space="0" w:color="auto"/>
              <w:bottom w:val="nil"/>
              <w:right w:val="nil"/>
            </w:tcBorders>
          </w:tcPr>
          <w:p w14:paraId="272A2352" w14:textId="77777777" w:rsidR="005F4B96" w:rsidRPr="00441CD0" w:rsidRDefault="005F4B96" w:rsidP="00A8205B">
            <w:pPr>
              <w:pStyle w:val="TAC"/>
              <w:rPr>
                <w:lang w:val="fr-FR"/>
              </w:rPr>
            </w:pPr>
          </w:p>
        </w:tc>
        <w:tc>
          <w:tcPr>
            <w:tcW w:w="1104" w:type="dxa"/>
            <w:tcBorders>
              <w:top w:val="nil"/>
              <w:left w:val="nil"/>
              <w:bottom w:val="nil"/>
              <w:right w:val="single" w:sz="4" w:space="0" w:color="auto"/>
            </w:tcBorders>
            <w:hideMark/>
          </w:tcPr>
          <w:p w14:paraId="1699CA5F" w14:textId="77777777" w:rsidR="005F4B96" w:rsidRPr="00441CD0" w:rsidRDefault="005F4B96" w:rsidP="00A8205B">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24F56BBA" w14:textId="77777777" w:rsidR="005F4B96" w:rsidRPr="00441CD0" w:rsidRDefault="005F4B96" w:rsidP="00A8205B">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76328C28" w14:textId="77777777" w:rsidR="005F4B96" w:rsidRPr="00441CD0" w:rsidRDefault="005F4B96" w:rsidP="00A8205B">
            <w:pPr>
              <w:pStyle w:val="TAC"/>
              <w:rPr>
                <w:lang w:val="fr-FR"/>
              </w:rPr>
            </w:pPr>
          </w:p>
        </w:tc>
      </w:tr>
      <w:tr w:rsidR="005F4B96" w:rsidRPr="00441CD0" w14:paraId="514092BF" w14:textId="77777777" w:rsidTr="00A8205B">
        <w:trPr>
          <w:jc w:val="center"/>
        </w:trPr>
        <w:tc>
          <w:tcPr>
            <w:tcW w:w="151" w:type="dxa"/>
            <w:tcBorders>
              <w:top w:val="nil"/>
              <w:left w:val="single" w:sz="6" w:space="0" w:color="auto"/>
              <w:bottom w:val="nil"/>
              <w:right w:val="nil"/>
            </w:tcBorders>
          </w:tcPr>
          <w:p w14:paraId="53721B4E" w14:textId="77777777" w:rsidR="005F4B96" w:rsidRPr="00441CD0" w:rsidRDefault="005F4B96" w:rsidP="00A8205B">
            <w:pPr>
              <w:pStyle w:val="TAC"/>
              <w:rPr>
                <w:lang w:val="fr-FR"/>
              </w:rPr>
            </w:pPr>
          </w:p>
        </w:tc>
        <w:tc>
          <w:tcPr>
            <w:tcW w:w="1104" w:type="dxa"/>
            <w:tcBorders>
              <w:top w:val="nil"/>
              <w:left w:val="nil"/>
              <w:bottom w:val="nil"/>
              <w:right w:val="single" w:sz="4" w:space="0" w:color="auto"/>
            </w:tcBorders>
            <w:hideMark/>
          </w:tcPr>
          <w:p w14:paraId="5B8E544E" w14:textId="77777777" w:rsidR="005F4B96" w:rsidRPr="00441CD0" w:rsidRDefault="005F4B96" w:rsidP="00A8205B">
            <w:pPr>
              <w:pStyle w:val="TAC"/>
              <w:rPr>
                <w:lang w:val="fr-FR"/>
              </w:rPr>
            </w:pPr>
            <w:r w:rsidRPr="00441CD0">
              <w:rPr>
                <w:lang w:val="fr-FR"/>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7E450D6C" w14:textId="77777777" w:rsidR="005F4B96" w:rsidRPr="00441CD0" w:rsidRDefault="005F4B96" w:rsidP="00A8205B">
            <w:pPr>
              <w:pStyle w:val="TAC"/>
              <w:rPr>
                <w:lang w:val="fr-FR"/>
              </w:rPr>
            </w:pPr>
            <w:proofErr w:type="spellStart"/>
            <w:r w:rsidRPr="00441CD0">
              <w:rPr>
                <w:lang w:val="fr-FR"/>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3A20E750" w14:textId="77777777" w:rsidR="005F4B96" w:rsidRPr="00441CD0" w:rsidRDefault="005F4B96" w:rsidP="00A8205B">
            <w:pPr>
              <w:pStyle w:val="TAC"/>
              <w:rPr>
                <w:lang w:val="fr-FR"/>
              </w:rPr>
            </w:pPr>
            <w:r w:rsidRPr="00441CD0">
              <w:rPr>
                <w:lang w:val="fr-FR" w:eastAsia="zh-CN"/>
              </w:rPr>
              <w:t>V6</w:t>
            </w:r>
          </w:p>
        </w:tc>
        <w:tc>
          <w:tcPr>
            <w:tcW w:w="589" w:type="dxa"/>
            <w:tcBorders>
              <w:top w:val="single" w:sz="4" w:space="0" w:color="auto"/>
              <w:left w:val="single" w:sz="4" w:space="0" w:color="auto"/>
              <w:bottom w:val="single" w:sz="4" w:space="0" w:color="auto"/>
              <w:right w:val="single" w:sz="4" w:space="0" w:color="auto"/>
            </w:tcBorders>
            <w:hideMark/>
          </w:tcPr>
          <w:p w14:paraId="1B56C44D" w14:textId="77777777" w:rsidR="005F4B96" w:rsidRPr="00441CD0" w:rsidRDefault="005F4B96" w:rsidP="00A8205B">
            <w:pPr>
              <w:pStyle w:val="TAC"/>
              <w:rPr>
                <w:lang w:val="fr-FR"/>
              </w:rPr>
            </w:pPr>
            <w:r w:rsidRPr="00441CD0">
              <w:rPr>
                <w:lang w:val="fr-FR" w:eastAsia="zh-CN"/>
              </w:rPr>
              <w:t>V4</w:t>
            </w:r>
          </w:p>
        </w:tc>
        <w:tc>
          <w:tcPr>
            <w:tcW w:w="588" w:type="dxa"/>
            <w:tcBorders>
              <w:top w:val="nil"/>
              <w:left w:val="single" w:sz="4" w:space="0" w:color="auto"/>
              <w:bottom w:val="nil"/>
              <w:right w:val="single" w:sz="6" w:space="0" w:color="auto"/>
            </w:tcBorders>
          </w:tcPr>
          <w:p w14:paraId="6AB58873" w14:textId="77777777" w:rsidR="005F4B96" w:rsidRPr="00441CD0" w:rsidRDefault="005F4B96" w:rsidP="00A8205B">
            <w:pPr>
              <w:pStyle w:val="TAC"/>
              <w:rPr>
                <w:lang w:val="fr-FR"/>
              </w:rPr>
            </w:pPr>
          </w:p>
        </w:tc>
      </w:tr>
      <w:tr w:rsidR="005F4B96" w:rsidRPr="00441CD0" w14:paraId="3259FBE5" w14:textId="77777777" w:rsidTr="00A8205B">
        <w:trPr>
          <w:jc w:val="center"/>
        </w:trPr>
        <w:tc>
          <w:tcPr>
            <w:tcW w:w="151" w:type="dxa"/>
            <w:tcBorders>
              <w:top w:val="nil"/>
              <w:left w:val="single" w:sz="6" w:space="0" w:color="auto"/>
              <w:bottom w:val="nil"/>
              <w:right w:val="nil"/>
            </w:tcBorders>
          </w:tcPr>
          <w:p w14:paraId="354A839A" w14:textId="77777777" w:rsidR="005F4B96" w:rsidRPr="00441CD0" w:rsidRDefault="005F4B96" w:rsidP="00A8205B">
            <w:pPr>
              <w:pStyle w:val="TAC"/>
              <w:rPr>
                <w:lang w:val="fr-FR"/>
              </w:rPr>
            </w:pPr>
          </w:p>
        </w:tc>
        <w:tc>
          <w:tcPr>
            <w:tcW w:w="1104" w:type="dxa"/>
            <w:tcBorders>
              <w:top w:val="nil"/>
              <w:left w:val="nil"/>
              <w:bottom w:val="nil"/>
              <w:right w:val="single" w:sz="4" w:space="0" w:color="auto"/>
            </w:tcBorders>
            <w:hideMark/>
          </w:tcPr>
          <w:p w14:paraId="06A77919" w14:textId="77777777" w:rsidR="005F4B96" w:rsidRPr="00441CD0" w:rsidRDefault="005F4B96" w:rsidP="00A8205B">
            <w:pPr>
              <w:pStyle w:val="TAC"/>
              <w:rPr>
                <w:lang w:val="fr-FR" w:eastAsia="zh-CN"/>
              </w:rPr>
            </w:pPr>
            <w:r w:rsidRPr="002C447B">
              <w:t>6</w:t>
            </w:r>
          </w:p>
        </w:tc>
        <w:tc>
          <w:tcPr>
            <w:tcW w:w="4711" w:type="dxa"/>
            <w:gridSpan w:val="8"/>
            <w:tcBorders>
              <w:top w:val="single" w:sz="4" w:space="0" w:color="auto"/>
              <w:left w:val="single" w:sz="4" w:space="0" w:color="auto"/>
              <w:bottom w:val="single" w:sz="4" w:space="0" w:color="auto"/>
              <w:right w:val="single" w:sz="4" w:space="0" w:color="auto"/>
            </w:tcBorders>
            <w:hideMark/>
          </w:tcPr>
          <w:p w14:paraId="61DD78DD" w14:textId="77777777" w:rsidR="005F4B96" w:rsidRPr="00441CD0" w:rsidRDefault="005F4B96" w:rsidP="00A8205B">
            <w:pPr>
              <w:pStyle w:val="TAC"/>
              <w:rPr>
                <w:lang w:val="fr-FR" w:eastAsia="zh-CN"/>
              </w:rPr>
            </w:pPr>
            <w:r w:rsidRPr="00441CD0">
              <w:rPr>
                <w:lang w:val="fr-FR" w:eastAsia="zh-CN"/>
              </w:rPr>
              <w:t>MP</w:t>
            </w:r>
            <w:r>
              <w:rPr>
                <w:lang w:val="fr-FR" w:eastAsia="zh-CN"/>
              </w:rPr>
              <w:t>QUIC</w:t>
            </w:r>
            <w:r w:rsidRPr="00441CD0">
              <w:rPr>
                <w:lang w:val="fr-FR" w:eastAsia="zh-CN"/>
              </w:rPr>
              <w:t xml:space="preserve"> Proxy Type</w:t>
            </w:r>
          </w:p>
        </w:tc>
        <w:tc>
          <w:tcPr>
            <w:tcW w:w="588" w:type="dxa"/>
            <w:tcBorders>
              <w:top w:val="nil"/>
              <w:left w:val="single" w:sz="4" w:space="0" w:color="auto"/>
              <w:bottom w:val="nil"/>
              <w:right w:val="single" w:sz="6" w:space="0" w:color="auto"/>
            </w:tcBorders>
          </w:tcPr>
          <w:p w14:paraId="0872ACC0" w14:textId="77777777" w:rsidR="005F4B96" w:rsidRPr="00441CD0" w:rsidRDefault="005F4B96" w:rsidP="00A8205B">
            <w:pPr>
              <w:pStyle w:val="TAC"/>
              <w:rPr>
                <w:lang w:val="fr-FR"/>
              </w:rPr>
            </w:pPr>
          </w:p>
        </w:tc>
      </w:tr>
      <w:tr w:rsidR="005F4B96" w:rsidRPr="00441CD0" w14:paraId="1DB3D660" w14:textId="77777777" w:rsidTr="00A8205B">
        <w:trPr>
          <w:jc w:val="center"/>
        </w:trPr>
        <w:tc>
          <w:tcPr>
            <w:tcW w:w="151" w:type="dxa"/>
            <w:tcBorders>
              <w:top w:val="nil"/>
              <w:left w:val="single" w:sz="6" w:space="0" w:color="auto"/>
              <w:bottom w:val="nil"/>
              <w:right w:val="nil"/>
            </w:tcBorders>
          </w:tcPr>
          <w:p w14:paraId="4121583B" w14:textId="77777777" w:rsidR="005F4B96" w:rsidRPr="00441CD0" w:rsidRDefault="005F4B96" w:rsidP="00A8205B">
            <w:pPr>
              <w:pStyle w:val="TAC"/>
              <w:rPr>
                <w:lang w:val="fr-FR"/>
              </w:rPr>
            </w:pPr>
          </w:p>
        </w:tc>
        <w:tc>
          <w:tcPr>
            <w:tcW w:w="1104" w:type="dxa"/>
            <w:tcBorders>
              <w:top w:val="nil"/>
              <w:left w:val="nil"/>
              <w:bottom w:val="nil"/>
              <w:right w:val="single" w:sz="4" w:space="0" w:color="auto"/>
            </w:tcBorders>
            <w:hideMark/>
          </w:tcPr>
          <w:p w14:paraId="3742B9AF" w14:textId="77777777" w:rsidR="005F4B96" w:rsidRPr="00441CD0" w:rsidRDefault="005F4B96" w:rsidP="00A8205B">
            <w:pPr>
              <w:pStyle w:val="TAC"/>
              <w:rPr>
                <w:lang w:val="en-US" w:eastAsia="zh-CN"/>
              </w:rPr>
            </w:pPr>
            <w:r w:rsidRPr="002C447B">
              <w:t>7 to 8</w:t>
            </w:r>
          </w:p>
        </w:tc>
        <w:tc>
          <w:tcPr>
            <w:tcW w:w="4711" w:type="dxa"/>
            <w:gridSpan w:val="8"/>
            <w:tcBorders>
              <w:top w:val="single" w:sz="4" w:space="0" w:color="auto"/>
              <w:left w:val="single" w:sz="4" w:space="0" w:color="auto"/>
              <w:bottom w:val="single" w:sz="4" w:space="0" w:color="auto"/>
              <w:right w:val="single" w:sz="4" w:space="0" w:color="auto"/>
            </w:tcBorders>
            <w:hideMark/>
          </w:tcPr>
          <w:p w14:paraId="15DA37C8" w14:textId="77777777" w:rsidR="005F4B96" w:rsidRPr="00441CD0" w:rsidRDefault="005F4B96" w:rsidP="00A8205B">
            <w:pPr>
              <w:pStyle w:val="TAC"/>
              <w:rPr>
                <w:lang w:val="en-US" w:eastAsia="zh-CN"/>
              </w:rPr>
            </w:pPr>
            <w:r w:rsidRPr="00441CD0">
              <w:rPr>
                <w:lang w:val="en-US" w:eastAsia="zh-CN"/>
              </w:rPr>
              <w:t>MP</w:t>
            </w:r>
            <w:r>
              <w:rPr>
                <w:lang w:val="en-US" w:eastAsia="zh-CN"/>
              </w:rPr>
              <w:t>QUIC</w:t>
            </w:r>
            <w:r w:rsidRPr="00441CD0">
              <w:rPr>
                <w:lang w:val="en-US" w:eastAsia="zh-CN"/>
              </w:rPr>
              <w:t xml:space="preserve"> Proxy Port</w:t>
            </w:r>
          </w:p>
        </w:tc>
        <w:tc>
          <w:tcPr>
            <w:tcW w:w="588" w:type="dxa"/>
            <w:tcBorders>
              <w:top w:val="nil"/>
              <w:left w:val="single" w:sz="4" w:space="0" w:color="auto"/>
              <w:bottom w:val="nil"/>
              <w:right w:val="single" w:sz="6" w:space="0" w:color="auto"/>
            </w:tcBorders>
          </w:tcPr>
          <w:p w14:paraId="6F9AB8E3" w14:textId="77777777" w:rsidR="005F4B96" w:rsidRPr="00441CD0" w:rsidRDefault="005F4B96" w:rsidP="00A8205B">
            <w:pPr>
              <w:pStyle w:val="TAC"/>
              <w:rPr>
                <w:lang w:val="fr-FR"/>
              </w:rPr>
            </w:pPr>
          </w:p>
        </w:tc>
      </w:tr>
      <w:tr w:rsidR="005F4B96" w:rsidRPr="00441CD0" w14:paraId="1F39B68B" w14:textId="77777777" w:rsidTr="00A8205B">
        <w:trPr>
          <w:jc w:val="center"/>
        </w:trPr>
        <w:tc>
          <w:tcPr>
            <w:tcW w:w="151" w:type="dxa"/>
            <w:tcBorders>
              <w:top w:val="nil"/>
              <w:left w:val="single" w:sz="6" w:space="0" w:color="auto"/>
              <w:bottom w:val="nil"/>
              <w:right w:val="nil"/>
            </w:tcBorders>
          </w:tcPr>
          <w:p w14:paraId="1733E8BC" w14:textId="77777777" w:rsidR="005F4B96" w:rsidRPr="00441CD0" w:rsidRDefault="005F4B96" w:rsidP="00A8205B">
            <w:pPr>
              <w:pStyle w:val="TAC"/>
              <w:rPr>
                <w:lang w:val="fr-FR"/>
              </w:rPr>
            </w:pPr>
          </w:p>
        </w:tc>
        <w:tc>
          <w:tcPr>
            <w:tcW w:w="1104" w:type="dxa"/>
            <w:tcBorders>
              <w:top w:val="nil"/>
              <w:left w:val="nil"/>
              <w:bottom w:val="nil"/>
              <w:right w:val="single" w:sz="4" w:space="0" w:color="auto"/>
            </w:tcBorders>
            <w:hideMark/>
          </w:tcPr>
          <w:p w14:paraId="3D742F31" w14:textId="77777777" w:rsidR="005F4B96" w:rsidRPr="00441CD0" w:rsidRDefault="005F4B96" w:rsidP="00A8205B">
            <w:pPr>
              <w:pStyle w:val="TAC"/>
              <w:rPr>
                <w:lang w:val="fr-FR"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hideMark/>
          </w:tcPr>
          <w:p w14:paraId="2D433BCD" w14:textId="77777777" w:rsidR="005F4B96" w:rsidRPr="00441CD0" w:rsidRDefault="005F4B96" w:rsidP="00A8205B">
            <w:pPr>
              <w:pStyle w:val="TAC"/>
              <w:rPr>
                <w:lang w:val="fr-FR" w:eastAsia="zh-CN"/>
              </w:rPr>
            </w:pPr>
            <w:r w:rsidRPr="00441CD0">
              <w:rPr>
                <w:lang w:val="fr-FR" w:eastAsia="zh-CN"/>
              </w:rPr>
              <w:t>MP</w:t>
            </w:r>
            <w:r>
              <w:rPr>
                <w:lang w:val="fr-FR" w:eastAsia="zh-CN"/>
              </w:rPr>
              <w:t>QUIC</w:t>
            </w:r>
            <w:r w:rsidRPr="00441CD0">
              <w:rPr>
                <w:lang w:val="fr-FR" w:eastAsia="zh-CN"/>
              </w:rPr>
              <w:t xml:space="preserve"> Proxy IPv4 </w:t>
            </w:r>
            <w:proofErr w:type="spellStart"/>
            <w:r w:rsidRPr="00441CD0">
              <w:rPr>
                <w:lang w:val="fr-FR" w:eastAsia="zh-CN"/>
              </w:rPr>
              <w:t>Address</w:t>
            </w:r>
            <w:proofErr w:type="spellEnd"/>
          </w:p>
        </w:tc>
        <w:tc>
          <w:tcPr>
            <w:tcW w:w="588" w:type="dxa"/>
            <w:tcBorders>
              <w:top w:val="nil"/>
              <w:left w:val="single" w:sz="4" w:space="0" w:color="auto"/>
              <w:bottom w:val="nil"/>
              <w:right w:val="single" w:sz="6" w:space="0" w:color="auto"/>
            </w:tcBorders>
          </w:tcPr>
          <w:p w14:paraId="0759E884" w14:textId="77777777" w:rsidR="005F4B96" w:rsidRPr="00441CD0" w:rsidRDefault="005F4B96" w:rsidP="00A8205B">
            <w:pPr>
              <w:pStyle w:val="TAC"/>
              <w:rPr>
                <w:lang w:val="fr-FR"/>
              </w:rPr>
            </w:pPr>
          </w:p>
        </w:tc>
      </w:tr>
      <w:tr w:rsidR="005F4B96" w:rsidRPr="00441CD0" w14:paraId="4F69B5EF" w14:textId="77777777" w:rsidTr="00A8205B">
        <w:trPr>
          <w:jc w:val="center"/>
        </w:trPr>
        <w:tc>
          <w:tcPr>
            <w:tcW w:w="151" w:type="dxa"/>
            <w:tcBorders>
              <w:top w:val="nil"/>
              <w:left w:val="single" w:sz="6" w:space="0" w:color="auto"/>
              <w:bottom w:val="nil"/>
              <w:right w:val="nil"/>
            </w:tcBorders>
          </w:tcPr>
          <w:p w14:paraId="041CBAE1" w14:textId="77777777" w:rsidR="005F4B96" w:rsidRPr="00441CD0" w:rsidRDefault="005F4B96" w:rsidP="00A8205B">
            <w:pPr>
              <w:pStyle w:val="TAC"/>
              <w:rPr>
                <w:lang w:val="fr-FR"/>
              </w:rPr>
            </w:pPr>
          </w:p>
        </w:tc>
        <w:tc>
          <w:tcPr>
            <w:tcW w:w="1104" w:type="dxa"/>
            <w:tcBorders>
              <w:top w:val="nil"/>
              <w:left w:val="nil"/>
              <w:bottom w:val="nil"/>
              <w:right w:val="single" w:sz="4" w:space="0" w:color="auto"/>
            </w:tcBorders>
            <w:hideMark/>
          </w:tcPr>
          <w:p w14:paraId="5D3A0F0C" w14:textId="77777777" w:rsidR="005F4B96" w:rsidRPr="00441CD0" w:rsidRDefault="005F4B96" w:rsidP="00A8205B">
            <w:pPr>
              <w:pStyle w:val="TAC"/>
              <w:rPr>
                <w:lang w:val="fr-FR" w:eastAsia="zh-CN"/>
              </w:rPr>
            </w:pPr>
            <w:r w:rsidRPr="002C447B">
              <w:t>q to (q+15)</w:t>
            </w:r>
          </w:p>
        </w:tc>
        <w:tc>
          <w:tcPr>
            <w:tcW w:w="4711" w:type="dxa"/>
            <w:gridSpan w:val="8"/>
            <w:tcBorders>
              <w:top w:val="single" w:sz="4" w:space="0" w:color="auto"/>
              <w:left w:val="single" w:sz="4" w:space="0" w:color="auto"/>
              <w:bottom w:val="single" w:sz="4" w:space="0" w:color="auto"/>
              <w:right w:val="single" w:sz="4" w:space="0" w:color="auto"/>
            </w:tcBorders>
            <w:hideMark/>
          </w:tcPr>
          <w:p w14:paraId="176019E0" w14:textId="77777777" w:rsidR="005F4B96" w:rsidRPr="00441CD0" w:rsidRDefault="005F4B96" w:rsidP="00A8205B">
            <w:pPr>
              <w:pStyle w:val="TAC"/>
              <w:rPr>
                <w:lang w:val="fr-FR" w:eastAsia="zh-CN"/>
              </w:rPr>
            </w:pPr>
            <w:r w:rsidRPr="00441CD0">
              <w:rPr>
                <w:lang w:val="fr-FR" w:eastAsia="zh-CN"/>
              </w:rPr>
              <w:t>MP</w:t>
            </w:r>
            <w:r>
              <w:rPr>
                <w:lang w:val="fr-FR" w:eastAsia="zh-CN"/>
              </w:rPr>
              <w:t>QUIC</w:t>
            </w:r>
            <w:r w:rsidRPr="00441CD0">
              <w:rPr>
                <w:lang w:val="fr-FR" w:eastAsia="zh-CN"/>
              </w:rPr>
              <w:t xml:space="preserve"> Proxy IPv6 </w:t>
            </w:r>
            <w:proofErr w:type="spellStart"/>
            <w:r w:rsidRPr="00441CD0">
              <w:rPr>
                <w:lang w:val="fr-FR" w:eastAsia="zh-CN"/>
              </w:rPr>
              <w:t>Address</w:t>
            </w:r>
            <w:proofErr w:type="spellEnd"/>
          </w:p>
        </w:tc>
        <w:tc>
          <w:tcPr>
            <w:tcW w:w="588" w:type="dxa"/>
            <w:tcBorders>
              <w:top w:val="nil"/>
              <w:left w:val="single" w:sz="4" w:space="0" w:color="auto"/>
              <w:bottom w:val="nil"/>
              <w:right w:val="single" w:sz="6" w:space="0" w:color="auto"/>
            </w:tcBorders>
          </w:tcPr>
          <w:p w14:paraId="5CCD6A09" w14:textId="77777777" w:rsidR="005F4B96" w:rsidRPr="00441CD0" w:rsidRDefault="005F4B96" w:rsidP="00A8205B">
            <w:pPr>
              <w:pStyle w:val="TAC"/>
              <w:rPr>
                <w:lang w:val="fr-FR"/>
              </w:rPr>
            </w:pPr>
          </w:p>
        </w:tc>
      </w:tr>
      <w:tr w:rsidR="005F4B96" w:rsidRPr="00441CD0" w14:paraId="54A60FE5" w14:textId="77777777" w:rsidTr="00A8205B">
        <w:trPr>
          <w:jc w:val="center"/>
        </w:trPr>
        <w:tc>
          <w:tcPr>
            <w:tcW w:w="151" w:type="dxa"/>
            <w:tcBorders>
              <w:top w:val="nil"/>
              <w:left w:val="single" w:sz="6" w:space="0" w:color="auto"/>
              <w:bottom w:val="nil"/>
              <w:right w:val="nil"/>
            </w:tcBorders>
          </w:tcPr>
          <w:p w14:paraId="2575636C" w14:textId="77777777" w:rsidR="005F4B96" w:rsidRPr="00441CD0" w:rsidRDefault="005F4B96" w:rsidP="00A8205B">
            <w:pPr>
              <w:pStyle w:val="TAC"/>
              <w:rPr>
                <w:lang w:val="fr-FR"/>
              </w:rPr>
            </w:pPr>
          </w:p>
        </w:tc>
        <w:tc>
          <w:tcPr>
            <w:tcW w:w="1104" w:type="dxa"/>
            <w:tcBorders>
              <w:top w:val="nil"/>
              <w:left w:val="nil"/>
              <w:bottom w:val="nil"/>
              <w:right w:val="single" w:sz="4" w:space="0" w:color="auto"/>
            </w:tcBorders>
            <w:hideMark/>
          </w:tcPr>
          <w:p w14:paraId="2373F8A8" w14:textId="77777777" w:rsidR="005F4B96" w:rsidRPr="00441CD0" w:rsidRDefault="005F4B96" w:rsidP="00A8205B">
            <w:pPr>
              <w:pStyle w:val="TAC"/>
              <w:rPr>
                <w:rFonts w:cs="Arial"/>
                <w:szCs w:val="18"/>
                <w:lang w:val="fr-FR"/>
              </w:rPr>
            </w:pPr>
            <w:r w:rsidRPr="002C447B">
              <w:t>m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3171761" w14:textId="77777777" w:rsidR="005F4B96" w:rsidRPr="00441CD0" w:rsidRDefault="005F4B96" w:rsidP="00A8205B">
            <w:pPr>
              <w:pStyle w:val="TAC"/>
              <w:rPr>
                <w:lang w:val="fr-FR" w:eastAsia="zh-CN"/>
              </w:rPr>
            </w:pPr>
            <w:proofErr w:type="spellStart"/>
            <w:r w:rsidRPr="00441CD0">
              <w:rPr>
                <w:lang w:val="fr-FR"/>
              </w:rPr>
              <w:t>These</w:t>
            </w:r>
            <w:proofErr w:type="spellEnd"/>
            <w:r w:rsidRPr="00441CD0">
              <w:rPr>
                <w:lang w:val="fr-FR"/>
              </w:rPr>
              <w:t xml:space="preserve"> octet(s) </w:t>
            </w:r>
            <w:proofErr w:type="spellStart"/>
            <w:r w:rsidRPr="00441CD0">
              <w:rPr>
                <w:lang w:val="fr-FR"/>
              </w:rPr>
              <w:t>is</w:t>
            </w:r>
            <w:proofErr w:type="spellEnd"/>
            <w:r w:rsidRPr="00441CD0">
              <w:rPr>
                <w:lang w:val="fr-FR"/>
              </w:rPr>
              <w:t xml:space="preserve">/are </w:t>
            </w:r>
            <w:proofErr w:type="spellStart"/>
            <w:r w:rsidRPr="00441CD0">
              <w:rPr>
                <w:lang w:val="fr-FR"/>
              </w:rPr>
              <w:t>present</w:t>
            </w:r>
            <w:proofErr w:type="spellEnd"/>
            <w:r w:rsidRPr="00441CD0">
              <w:rPr>
                <w:lang w:val="fr-FR"/>
              </w:rPr>
              <w:t xml:space="preserve"> </w:t>
            </w:r>
            <w:proofErr w:type="spellStart"/>
            <w:r w:rsidRPr="00441CD0">
              <w:rPr>
                <w:lang w:val="fr-FR"/>
              </w:rPr>
              <w:t>only</w:t>
            </w:r>
            <w:proofErr w:type="spellEnd"/>
            <w:r w:rsidRPr="00441CD0">
              <w:rPr>
                <w:lang w:val="fr-FR"/>
              </w:rPr>
              <w:t xml:space="preserve"> if </w:t>
            </w:r>
            <w:proofErr w:type="spellStart"/>
            <w:r w:rsidRPr="00441CD0">
              <w:rPr>
                <w:lang w:val="fr-FR"/>
              </w:rPr>
              <w:t>explicitly</w:t>
            </w:r>
            <w:proofErr w:type="spellEnd"/>
            <w:r w:rsidRPr="00441CD0">
              <w:rPr>
                <w:lang w:val="fr-FR"/>
              </w:rPr>
              <w:t xml:space="preserve"> </w:t>
            </w:r>
            <w:proofErr w:type="spellStart"/>
            <w:r w:rsidRPr="00441CD0">
              <w:rPr>
                <w:lang w:val="fr-FR"/>
              </w:rPr>
              <w:t>specified</w:t>
            </w:r>
            <w:proofErr w:type="spellEnd"/>
          </w:p>
        </w:tc>
        <w:tc>
          <w:tcPr>
            <w:tcW w:w="588" w:type="dxa"/>
            <w:tcBorders>
              <w:top w:val="nil"/>
              <w:left w:val="single" w:sz="4" w:space="0" w:color="auto"/>
              <w:bottom w:val="nil"/>
              <w:right w:val="single" w:sz="6" w:space="0" w:color="auto"/>
            </w:tcBorders>
          </w:tcPr>
          <w:p w14:paraId="17E8AF9E" w14:textId="77777777" w:rsidR="005F4B96" w:rsidRPr="00441CD0" w:rsidRDefault="005F4B96" w:rsidP="00A8205B">
            <w:pPr>
              <w:pStyle w:val="TAC"/>
              <w:rPr>
                <w:lang w:val="fr-FR"/>
              </w:rPr>
            </w:pPr>
          </w:p>
        </w:tc>
      </w:tr>
    </w:tbl>
    <w:p w14:paraId="01BCB9AF" w14:textId="77777777" w:rsidR="005F4B96" w:rsidRPr="00441CD0" w:rsidRDefault="005F4B96" w:rsidP="005F4B96">
      <w:pPr>
        <w:pStyle w:val="TF"/>
        <w:rPr>
          <w:lang w:eastAsia="zh-CN"/>
        </w:rPr>
      </w:pPr>
      <w:bookmarkStart w:id="295" w:name="_CRFigure8_2_2261"/>
      <w:r w:rsidRPr="00441CD0">
        <w:t xml:space="preserve">Figure </w:t>
      </w:r>
      <w:bookmarkEnd w:id="295"/>
      <w:r w:rsidRPr="00441CD0">
        <w:rPr>
          <w:lang w:eastAsia="zh-CN"/>
        </w:rPr>
        <w:t>8</w:t>
      </w:r>
      <w:r w:rsidRPr="00441CD0">
        <w:rPr>
          <w:lang w:eastAsia="ja-JP"/>
        </w:rPr>
        <w:t>.</w:t>
      </w:r>
      <w:r w:rsidRPr="00441CD0">
        <w:rPr>
          <w:lang w:val="en-US" w:eastAsia="ja-JP"/>
        </w:rPr>
        <w:t>2.</w:t>
      </w:r>
      <w:r>
        <w:rPr>
          <w:lang w:val="en-US" w:eastAsia="zh-CN"/>
        </w:rPr>
        <w:t>226</w:t>
      </w:r>
      <w:r w:rsidRPr="00441CD0">
        <w:rPr>
          <w:lang w:eastAsia="zh-CN"/>
        </w:rPr>
        <w:t>-</w:t>
      </w:r>
      <w:r w:rsidRPr="00441CD0">
        <w:rPr>
          <w:lang w:eastAsia="ja-JP"/>
        </w:rPr>
        <w:t>1</w:t>
      </w:r>
      <w:r w:rsidRPr="00441CD0">
        <w:t xml:space="preserve">: </w:t>
      </w:r>
      <w:r w:rsidRPr="00441CD0">
        <w:rPr>
          <w:lang w:eastAsia="zh-CN"/>
        </w:rPr>
        <w:t>MP</w:t>
      </w:r>
      <w:r>
        <w:rPr>
          <w:lang w:eastAsia="zh-CN"/>
        </w:rPr>
        <w:t>QUIC</w:t>
      </w:r>
      <w:r w:rsidRPr="00441CD0">
        <w:rPr>
          <w:lang w:eastAsia="zh-CN"/>
        </w:rPr>
        <w:t xml:space="preserve"> Address Information</w:t>
      </w:r>
    </w:p>
    <w:p w14:paraId="402C1ADB" w14:textId="77777777" w:rsidR="005F4B96" w:rsidRPr="00441CD0" w:rsidRDefault="005F4B96" w:rsidP="005F4B96">
      <w:r w:rsidRPr="00441CD0">
        <w:t>The following flags are coded within Octet 5:</w:t>
      </w:r>
    </w:p>
    <w:p w14:paraId="770F2ACF" w14:textId="77777777" w:rsidR="005F4B96" w:rsidRPr="00441CD0" w:rsidRDefault="005F4B96" w:rsidP="005F4B96">
      <w:pPr>
        <w:pStyle w:val="B1"/>
      </w:pPr>
      <w:r w:rsidRPr="00441CD0">
        <w:t>-</w:t>
      </w:r>
      <w:r w:rsidRPr="00441CD0">
        <w:tab/>
        <w:t xml:space="preserve">Bit 1 – </w:t>
      </w:r>
      <w:r w:rsidRPr="00441CD0">
        <w:rPr>
          <w:lang w:eastAsia="zh-CN"/>
        </w:rPr>
        <w:t>V4</w:t>
      </w:r>
      <w:r w:rsidRPr="00441CD0">
        <w:t>: If this bit is set to "1", then the MP</w:t>
      </w:r>
      <w:r>
        <w:t>QUIC</w:t>
      </w:r>
      <w:r w:rsidRPr="00441CD0">
        <w:t xml:space="preserve"> Proxy IPv</w:t>
      </w:r>
      <w:r w:rsidRPr="00441CD0">
        <w:rPr>
          <w:lang w:eastAsia="zh-CN"/>
        </w:rPr>
        <w:t>4</w:t>
      </w:r>
      <w:r w:rsidRPr="00441CD0">
        <w:t xml:space="preserve"> Address field shall be present in the MP</w:t>
      </w:r>
      <w:r>
        <w:t>QUIC</w:t>
      </w:r>
      <w:r w:rsidRPr="00441CD0">
        <w:t xml:space="preserve"> </w:t>
      </w:r>
      <w:r w:rsidRPr="00441CD0">
        <w:rPr>
          <w:lang w:eastAsia="zh-CN"/>
        </w:rPr>
        <w:t>Address Information</w:t>
      </w:r>
      <w:r w:rsidRPr="00441CD0">
        <w:t xml:space="preserve"> IE.</w:t>
      </w:r>
    </w:p>
    <w:p w14:paraId="1BEA4395" w14:textId="77777777" w:rsidR="005F4B96" w:rsidRPr="00441CD0" w:rsidRDefault="005F4B96" w:rsidP="005F4B96">
      <w:pPr>
        <w:pStyle w:val="B1"/>
      </w:pPr>
      <w:r w:rsidRPr="00441CD0">
        <w:t>-</w:t>
      </w:r>
      <w:r w:rsidRPr="00441CD0">
        <w:tab/>
        <w:t xml:space="preserve">Bit 1 – </w:t>
      </w:r>
      <w:r w:rsidRPr="00441CD0">
        <w:rPr>
          <w:lang w:eastAsia="zh-CN"/>
        </w:rPr>
        <w:t>V6</w:t>
      </w:r>
      <w:r w:rsidRPr="00441CD0">
        <w:t>: If this bit is set to "1", then the MP</w:t>
      </w:r>
      <w:r>
        <w:t>QUIC</w:t>
      </w:r>
      <w:r w:rsidRPr="00441CD0">
        <w:t xml:space="preserve"> IPv</w:t>
      </w:r>
      <w:r w:rsidRPr="00441CD0">
        <w:rPr>
          <w:lang w:eastAsia="zh-CN"/>
        </w:rPr>
        <w:t>6</w:t>
      </w:r>
      <w:r w:rsidRPr="00441CD0">
        <w:t xml:space="preserve"> Address field shall be present in the MP</w:t>
      </w:r>
      <w:r>
        <w:t>QUIC</w:t>
      </w:r>
      <w:r w:rsidRPr="00441CD0">
        <w:t xml:space="preserve"> </w:t>
      </w:r>
      <w:r w:rsidRPr="00441CD0">
        <w:rPr>
          <w:lang w:eastAsia="zh-CN"/>
        </w:rPr>
        <w:t>Address Information</w:t>
      </w:r>
      <w:r w:rsidRPr="00441CD0">
        <w:t xml:space="preserve"> IE.</w:t>
      </w:r>
    </w:p>
    <w:p w14:paraId="052F72B0" w14:textId="77777777" w:rsidR="005F4B96" w:rsidRPr="00441CD0" w:rsidRDefault="005F4B96" w:rsidP="005F4B96">
      <w:pPr>
        <w:pStyle w:val="B1"/>
      </w:pPr>
      <w:r w:rsidRPr="00441CD0">
        <w:t>-</w:t>
      </w:r>
      <w:r w:rsidRPr="00441CD0">
        <w:tab/>
        <w:t xml:space="preserve">Bit 3 to 8 </w:t>
      </w:r>
      <w:r w:rsidRPr="00441CD0">
        <w:rPr>
          <w:noProof/>
        </w:rPr>
        <w:t>Spare, for future use and set to "0"</w:t>
      </w:r>
      <w:r w:rsidRPr="00441CD0">
        <w:t>.</w:t>
      </w:r>
    </w:p>
    <w:p w14:paraId="084F8F53" w14:textId="77777777" w:rsidR="005F4B96" w:rsidRPr="00441CD0" w:rsidRDefault="005F4B96" w:rsidP="005F4B96">
      <w:pPr>
        <w:rPr>
          <w:lang w:eastAsia="zh-CN"/>
        </w:rPr>
      </w:pPr>
      <w:r w:rsidRPr="00441CD0">
        <w:rPr>
          <w:lang w:eastAsia="zh-CN"/>
        </w:rPr>
        <w:t>Octets 6 shall indicate the MP</w:t>
      </w:r>
      <w:r>
        <w:rPr>
          <w:lang w:eastAsia="zh-CN"/>
        </w:rPr>
        <w:t>QUIC</w:t>
      </w:r>
      <w:r w:rsidRPr="00441CD0">
        <w:rPr>
          <w:lang w:eastAsia="zh-CN"/>
        </w:rPr>
        <w:t xml:space="preserve"> Proxy Type, with the value specified in clause</w:t>
      </w:r>
      <w:r>
        <w:rPr>
          <w:lang w:eastAsia="zh-CN"/>
        </w:rPr>
        <w:t> </w:t>
      </w:r>
      <w:r w:rsidRPr="00441CD0">
        <w:rPr>
          <w:lang w:eastAsia="zh-CN"/>
        </w:rPr>
        <w:t>6.1.4 of 3GPP</w:t>
      </w:r>
      <w:r w:rsidRPr="00441CD0">
        <w:rPr>
          <w:lang w:val="en-US" w:eastAsia="zh-CN"/>
        </w:rPr>
        <w:t> TS</w:t>
      </w:r>
      <w:r>
        <w:rPr>
          <w:lang w:val="en-US" w:eastAsia="zh-CN"/>
        </w:rPr>
        <w:t> </w:t>
      </w:r>
      <w:r w:rsidRPr="00441CD0">
        <w:rPr>
          <w:lang w:val="en-US" w:eastAsia="zh-CN"/>
        </w:rPr>
        <w:t>24.193 [59].</w:t>
      </w:r>
    </w:p>
    <w:p w14:paraId="6F3A1E45" w14:textId="77777777" w:rsidR="005F4B96" w:rsidRPr="00441CD0" w:rsidRDefault="005F4B96" w:rsidP="005F4B96">
      <w:pPr>
        <w:rPr>
          <w:lang w:val="en-US" w:eastAsia="zh-CN"/>
        </w:rPr>
      </w:pPr>
      <w:r w:rsidRPr="00441CD0">
        <w:rPr>
          <w:lang w:eastAsia="zh-CN"/>
        </w:rPr>
        <w:t xml:space="preserve">Octets 7 to 8 shall indicate the allocated </w:t>
      </w:r>
      <w:r>
        <w:rPr>
          <w:lang w:eastAsia="zh-CN"/>
        </w:rPr>
        <w:t>UDP</w:t>
      </w:r>
      <w:r w:rsidRPr="00441CD0">
        <w:rPr>
          <w:rFonts w:hint="eastAsia"/>
          <w:lang w:eastAsia="zh-CN"/>
        </w:rPr>
        <w:t xml:space="preserve"> </w:t>
      </w:r>
      <w:r w:rsidRPr="00441CD0">
        <w:rPr>
          <w:lang w:eastAsia="zh-CN"/>
        </w:rPr>
        <w:t>port number of the MP</w:t>
      </w:r>
      <w:r>
        <w:rPr>
          <w:lang w:eastAsia="zh-CN"/>
        </w:rPr>
        <w:t>QUIC</w:t>
      </w:r>
      <w:r w:rsidRPr="00441CD0">
        <w:rPr>
          <w:lang w:eastAsia="zh-CN"/>
        </w:rPr>
        <w:t xml:space="preserve"> Proxy</w:t>
      </w:r>
      <w:r w:rsidRPr="00441CD0">
        <w:rPr>
          <w:lang w:val="en-US" w:eastAsia="zh-CN"/>
        </w:rPr>
        <w:t>.</w:t>
      </w:r>
    </w:p>
    <w:p w14:paraId="23A822F9" w14:textId="77777777" w:rsidR="005F4B96" w:rsidRDefault="005F4B96" w:rsidP="005F4B96">
      <w:r w:rsidRPr="00441CD0">
        <w:t>Octets "p to (p+3)" or "q to (q+15)" (IPv4 address / IPv6 address fields), if present, shall contain the address value.</w:t>
      </w:r>
    </w:p>
    <w:p w14:paraId="4DDEEA55" w14:textId="3EC4088F" w:rsidR="005F1924" w:rsidRPr="00603EA2" w:rsidRDefault="005F1924" w:rsidP="005F1924">
      <w:pPr>
        <w:pStyle w:val="EditorsNote"/>
        <w:rPr>
          <w:ins w:id="296" w:author="Juan Manuel Fernandez" w:date="2024-11-06T11:28:00Z"/>
        </w:rPr>
      </w:pPr>
      <w:ins w:id="297" w:author="Juan Manuel Fernandez" w:date="2024-11-06T11:28:00Z">
        <w:r w:rsidRPr="00603EA2">
          <w:lastRenderedPageBreak/>
          <w:t>Editor's note:</w:t>
        </w:r>
        <w:r w:rsidRPr="00603EA2">
          <w:tab/>
        </w:r>
        <w:r>
          <w:t xml:space="preserve">Whether </w:t>
        </w:r>
      </w:ins>
      <w:ins w:id="298" w:author="Juan Manuel Fernandez" w:date="2024-11-06T11:34:00Z">
        <w:r w:rsidR="00557FDD">
          <w:t xml:space="preserve">other </w:t>
        </w:r>
      </w:ins>
      <w:ins w:id="299" w:author="Juan Manuel Fernandez" w:date="2024-11-06T11:35:00Z">
        <w:r w:rsidR="00557FDD">
          <w:t xml:space="preserve">MQUIC </w:t>
        </w:r>
      </w:ins>
      <w:ins w:id="300" w:author="Juan Manuel Fernandez" w:date="2024-11-06T11:34:00Z">
        <w:r w:rsidR="00557FDD">
          <w:t>address related information</w:t>
        </w:r>
      </w:ins>
      <w:ins w:id="301" w:author="Juan Manuel Fernandez" w:date="2024-11-06T11:28:00Z">
        <w:r>
          <w:t xml:space="preserve"> </w:t>
        </w:r>
      </w:ins>
      <w:ins w:id="302" w:author="Juan Manuel Fernandez" w:date="2024-11-06T11:35:00Z">
        <w:r w:rsidR="00557FDD">
          <w:t>is</w:t>
        </w:r>
      </w:ins>
      <w:ins w:id="303" w:author="Juan Manuel Fernandez" w:date="2024-11-06T11:28:00Z">
        <w:r>
          <w:t xml:space="preserve"> needed for</w:t>
        </w:r>
        <w:r w:rsidRPr="00441CD0">
          <w:rPr>
            <w:lang w:eastAsia="zh-CN"/>
          </w:rPr>
          <w:t xml:space="preserve"> MP</w:t>
        </w:r>
        <w:r>
          <w:rPr>
            <w:lang w:eastAsia="zh-CN"/>
          </w:rPr>
          <w:t>QUIC-IP</w:t>
        </w:r>
        <w:r w:rsidRPr="00441CD0">
          <w:rPr>
            <w:lang w:eastAsia="zh-CN"/>
          </w:rPr>
          <w:t xml:space="preserve"> Proxy</w:t>
        </w:r>
        <w:r>
          <w:rPr>
            <w:lang w:eastAsia="zh-CN"/>
          </w:rPr>
          <w:t xml:space="preserve"> and MPQUIC-E</w:t>
        </w:r>
      </w:ins>
      <w:ins w:id="304" w:author="Juan Manuel Fernandez" w:date="2024-11-06T11:29:00Z">
        <w:r>
          <w:rPr>
            <w:lang w:eastAsia="zh-CN"/>
          </w:rPr>
          <w:t xml:space="preserve"> functionalities</w:t>
        </w:r>
      </w:ins>
      <w:ins w:id="305" w:author="Juan Manuel Fernandez" w:date="2024-11-06T11:28:00Z">
        <w:r>
          <w:rPr>
            <w:lang w:eastAsia="zh-CN"/>
          </w:rPr>
          <w:t xml:space="preserve"> is FFS.</w:t>
        </w:r>
      </w:ins>
    </w:p>
    <w:p w14:paraId="4161FD4E" w14:textId="77777777" w:rsidR="002475DE" w:rsidRDefault="002475DE">
      <w:pPr>
        <w:rPr>
          <w:noProof/>
        </w:rPr>
      </w:pPr>
    </w:p>
    <w:p w14:paraId="199316DF" w14:textId="77777777" w:rsidR="002475DE" w:rsidRPr="004E60C8" w:rsidRDefault="002475DE" w:rsidP="002475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578156F" w14:textId="77777777" w:rsidR="00170C7E" w:rsidRPr="00441CD0" w:rsidRDefault="00170C7E" w:rsidP="00170C7E">
      <w:pPr>
        <w:pStyle w:val="Heading3"/>
      </w:pPr>
      <w:bookmarkStart w:id="306" w:name="_Toc155292053"/>
      <w:bookmarkStart w:id="307" w:name="_Toc170142214"/>
      <w:r w:rsidRPr="00441CD0">
        <w:t>8.</w:t>
      </w:r>
      <w:r w:rsidRPr="00441CD0">
        <w:rPr>
          <w:lang w:val="en-US"/>
        </w:rPr>
        <w:t>2.</w:t>
      </w:r>
      <w:r>
        <w:rPr>
          <w:lang w:val="en-US"/>
        </w:rPr>
        <w:t>227</w:t>
      </w:r>
      <w:r w:rsidRPr="00441CD0">
        <w:tab/>
      </w:r>
      <w:r>
        <w:t>Transport Mode</w:t>
      </w:r>
      <w:bookmarkEnd w:id="306"/>
      <w:bookmarkEnd w:id="307"/>
    </w:p>
    <w:p w14:paraId="2ADB19DE" w14:textId="390B3340" w:rsidR="00170C7E" w:rsidRPr="00441CD0" w:rsidRDefault="00170C7E" w:rsidP="00170C7E">
      <w:pPr>
        <w:rPr>
          <w:lang w:eastAsia="zh-CN"/>
        </w:rPr>
      </w:pPr>
      <w:r w:rsidRPr="00441CD0">
        <w:t xml:space="preserve">The </w:t>
      </w:r>
      <w:r>
        <w:t>transport mode</w:t>
      </w:r>
      <w:r w:rsidRPr="00441CD0">
        <w:rPr>
          <w:lang w:eastAsia="ja-JP"/>
        </w:rPr>
        <w:t xml:space="preserve">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227</w:t>
      </w:r>
      <w:r w:rsidRPr="00441CD0">
        <w:rPr>
          <w:lang w:eastAsia="zh-CN"/>
        </w:rPr>
        <w:t>-1</w:t>
      </w:r>
      <w:r w:rsidRPr="00441CD0">
        <w:rPr>
          <w:lang w:eastAsia="ja-JP"/>
        </w:rPr>
        <w:t xml:space="preserve">. </w:t>
      </w:r>
      <w:r w:rsidRPr="00441CD0">
        <w:rPr>
          <w:lang w:eastAsia="zh-CN"/>
        </w:rPr>
        <w:t xml:space="preserve">It indicates </w:t>
      </w:r>
      <w:r w:rsidRPr="00441CD0">
        <w:t xml:space="preserve">the </w:t>
      </w:r>
      <w:r>
        <w:t>transport mode for transmitting a UDP flow</w:t>
      </w:r>
      <w:ins w:id="308" w:author="Juan Manuel Fernandez" w:date="2024-11-03T18:23:00Z">
        <w:r>
          <w:t xml:space="preserve"> when using MPQUIC-</w:t>
        </w:r>
      </w:ins>
      <w:ins w:id="309" w:author="Juan Manuel Fernandez" w:date="2024-11-03T18:24:00Z">
        <w:r>
          <w:t xml:space="preserve">UDP functionality, IP traffic when using MPQUIC-IP functionality and Ethernet </w:t>
        </w:r>
      </w:ins>
      <w:ins w:id="310" w:author="Juan Manuel Fernandez" w:date="2024-11-03T18:28:00Z">
        <w:r>
          <w:t>frames</w:t>
        </w:r>
      </w:ins>
      <w:ins w:id="311" w:author="Juan Manuel Fernandez" w:date="2024-11-03T18:24:00Z">
        <w:r>
          <w:t xml:space="preserve"> when using MPQUIC-E functio</w:t>
        </w:r>
      </w:ins>
      <w:ins w:id="312" w:author="Juan Manuel Fernandez" w:date="2024-11-03T18:25:00Z">
        <w:r>
          <w:t>nality</w:t>
        </w:r>
      </w:ins>
      <w:r w:rsidRPr="00441CD0">
        <w:t>.</w:t>
      </w:r>
    </w:p>
    <w:p w14:paraId="327C2B9F" w14:textId="77777777" w:rsidR="00170C7E" w:rsidRPr="00441CD0" w:rsidRDefault="00170C7E" w:rsidP="00170C7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170C7E" w:rsidRPr="00441CD0" w14:paraId="5A2BFA8D" w14:textId="77777777" w:rsidTr="00A8205B">
        <w:trPr>
          <w:jc w:val="center"/>
        </w:trPr>
        <w:tc>
          <w:tcPr>
            <w:tcW w:w="151" w:type="dxa"/>
            <w:tcBorders>
              <w:top w:val="single" w:sz="6" w:space="0" w:color="auto"/>
              <w:left w:val="single" w:sz="6" w:space="0" w:color="auto"/>
              <w:bottom w:val="nil"/>
              <w:right w:val="nil"/>
            </w:tcBorders>
          </w:tcPr>
          <w:p w14:paraId="60A241A9" w14:textId="77777777" w:rsidR="00170C7E" w:rsidRPr="00441CD0" w:rsidRDefault="00170C7E" w:rsidP="00A8205B">
            <w:pPr>
              <w:pStyle w:val="TAC"/>
            </w:pPr>
          </w:p>
        </w:tc>
        <w:tc>
          <w:tcPr>
            <w:tcW w:w="1104" w:type="dxa"/>
            <w:tcBorders>
              <w:top w:val="single" w:sz="6" w:space="0" w:color="auto"/>
              <w:left w:val="nil"/>
              <w:bottom w:val="nil"/>
              <w:right w:val="nil"/>
            </w:tcBorders>
          </w:tcPr>
          <w:p w14:paraId="4BBDD480" w14:textId="77777777" w:rsidR="00170C7E" w:rsidRPr="00441CD0" w:rsidRDefault="00170C7E" w:rsidP="00A8205B">
            <w:pPr>
              <w:pStyle w:val="TAH"/>
            </w:pPr>
          </w:p>
        </w:tc>
        <w:tc>
          <w:tcPr>
            <w:tcW w:w="4708" w:type="dxa"/>
            <w:gridSpan w:val="8"/>
            <w:tcBorders>
              <w:top w:val="single" w:sz="6" w:space="0" w:color="auto"/>
              <w:left w:val="nil"/>
              <w:bottom w:val="nil"/>
              <w:right w:val="nil"/>
            </w:tcBorders>
            <w:hideMark/>
          </w:tcPr>
          <w:p w14:paraId="4C8DFFC0" w14:textId="77777777" w:rsidR="00170C7E" w:rsidRPr="00441CD0" w:rsidRDefault="00170C7E" w:rsidP="00A8205B">
            <w:pPr>
              <w:pStyle w:val="TAH"/>
            </w:pPr>
            <w:r w:rsidRPr="00441CD0">
              <w:t>Bits</w:t>
            </w:r>
          </w:p>
        </w:tc>
        <w:tc>
          <w:tcPr>
            <w:tcW w:w="588" w:type="dxa"/>
            <w:tcBorders>
              <w:top w:val="single" w:sz="6" w:space="0" w:color="auto"/>
              <w:left w:val="nil"/>
              <w:bottom w:val="nil"/>
              <w:right w:val="single" w:sz="6" w:space="0" w:color="auto"/>
            </w:tcBorders>
          </w:tcPr>
          <w:p w14:paraId="7E994D00" w14:textId="77777777" w:rsidR="00170C7E" w:rsidRPr="00441CD0" w:rsidRDefault="00170C7E" w:rsidP="00A8205B">
            <w:pPr>
              <w:pStyle w:val="TAC"/>
            </w:pPr>
          </w:p>
        </w:tc>
      </w:tr>
      <w:tr w:rsidR="00170C7E" w:rsidRPr="00441CD0" w14:paraId="10290808" w14:textId="77777777" w:rsidTr="00A8205B">
        <w:trPr>
          <w:jc w:val="center"/>
        </w:trPr>
        <w:tc>
          <w:tcPr>
            <w:tcW w:w="151" w:type="dxa"/>
            <w:tcBorders>
              <w:top w:val="nil"/>
              <w:left w:val="single" w:sz="6" w:space="0" w:color="auto"/>
              <w:bottom w:val="nil"/>
              <w:right w:val="nil"/>
            </w:tcBorders>
          </w:tcPr>
          <w:p w14:paraId="6437CF4F" w14:textId="77777777" w:rsidR="00170C7E" w:rsidRPr="00441CD0" w:rsidRDefault="00170C7E" w:rsidP="00A8205B">
            <w:pPr>
              <w:pStyle w:val="TAC"/>
            </w:pPr>
          </w:p>
        </w:tc>
        <w:tc>
          <w:tcPr>
            <w:tcW w:w="1104" w:type="dxa"/>
            <w:tcBorders>
              <w:top w:val="nil"/>
              <w:left w:val="nil"/>
              <w:bottom w:val="nil"/>
              <w:right w:val="nil"/>
            </w:tcBorders>
            <w:hideMark/>
          </w:tcPr>
          <w:p w14:paraId="4C18EC9B" w14:textId="77777777" w:rsidR="00170C7E" w:rsidRPr="00441CD0" w:rsidRDefault="00170C7E" w:rsidP="00A8205B">
            <w:pPr>
              <w:pStyle w:val="TAH"/>
            </w:pPr>
            <w:r w:rsidRPr="00441CD0">
              <w:t>Octets</w:t>
            </w:r>
          </w:p>
        </w:tc>
        <w:tc>
          <w:tcPr>
            <w:tcW w:w="588" w:type="dxa"/>
            <w:tcBorders>
              <w:top w:val="nil"/>
              <w:left w:val="nil"/>
              <w:bottom w:val="single" w:sz="4" w:space="0" w:color="auto"/>
              <w:right w:val="nil"/>
            </w:tcBorders>
            <w:hideMark/>
          </w:tcPr>
          <w:p w14:paraId="7339C727" w14:textId="77777777" w:rsidR="00170C7E" w:rsidRPr="00441CD0" w:rsidRDefault="00170C7E" w:rsidP="00A8205B">
            <w:pPr>
              <w:pStyle w:val="TAH"/>
            </w:pPr>
            <w:r w:rsidRPr="00441CD0">
              <w:t>8</w:t>
            </w:r>
          </w:p>
        </w:tc>
        <w:tc>
          <w:tcPr>
            <w:tcW w:w="588" w:type="dxa"/>
            <w:tcBorders>
              <w:top w:val="nil"/>
              <w:left w:val="nil"/>
              <w:bottom w:val="single" w:sz="4" w:space="0" w:color="auto"/>
              <w:right w:val="nil"/>
            </w:tcBorders>
            <w:hideMark/>
          </w:tcPr>
          <w:p w14:paraId="0A9A2300" w14:textId="77777777" w:rsidR="00170C7E" w:rsidRPr="00441CD0" w:rsidRDefault="00170C7E" w:rsidP="00A8205B">
            <w:pPr>
              <w:pStyle w:val="TAH"/>
            </w:pPr>
            <w:r w:rsidRPr="00441CD0">
              <w:t>7</w:t>
            </w:r>
          </w:p>
        </w:tc>
        <w:tc>
          <w:tcPr>
            <w:tcW w:w="589" w:type="dxa"/>
            <w:tcBorders>
              <w:top w:val="nil"/>
              <w:left w:val="nil"/>
              <w:bottom w:val="single" w:sz="4" w:space="0" w:color="auto"/>
              <w:right w:val="nil"/>
            </w:tcBorders>
            <w:hideMark/>
          </w:tcPr>
          <w:p w14:paraId="563D65FB" w14:textId="77777777" w:rsidR="00170C7E" w:rsidRPr="00441CD0" w:rsidRDefault="00170C7E" w:rsidP="00A8205B">
            <w:pPr>
              <w:pStyle w:val="TAH"/>
            </w:pPr>
            <w:r w:rsidRPr="00441CD0">
              <w:t>6</w:t>
            </w:r>
          </w:p>
        </w:tc>
        <w:tc>
          <w:tcPr>
            <w:tcW w:w="589" w:type="dxa"/>
            <w:tcBorders>
              <w:top w:val="nil"/>
              <w:left w:val="nil"/>
              <w:bottom w:val="single" w:sz="4" w:space="0" w:color="auto"/>
              <w:right w:val="nil"/>
            </w:tcBorders>
            <w:hideMark/>
          </w:tcPr>
          <w:p w14:paraId="0C7E23C1" w14:textId="77777777" w:rsidR="00170C7E" w:rsidRPr="00441CD0" w:rsidRDefault="00170C7E" w:rsidP="00A8205B">
            <w:pPr>
              <w:pStyle w:val="TAH"/>
            </w:pPr>
            <w:r w:rsidRPr="00441CD0">
              <w:t>5</w:t>
            </w:r>
          </w:p>
        </w:tc>
        <w:tc>
          <w:tcPr>
            <w:tcW w:w="589" w:type="dxa"/>
            <w:tcBorders>
              <w:top w:val="nil"/>
              <w:left w:val="nil"/>
              <w:bottom w:val="single" w:sz="4" w:space="0" w:color="auto"/>
              <w:right w:val="nil"/>
            </w:tcBorders>
            <w:hideMark/>
          </w:tcPr>
          <w:p w14:paraId="5E2E6739" w14:textId="77777777" w:rsidR="00170C7E" w:rsidRPr="00441CD0" w:rsidRDefault="00170C7E" w:rsidP="00A8205B">
            <w:pPr>
              <w:pStyle w:val="TAH"/>
            </w:pPr>
            <w:r w:rsidRPr="00441CD0">
              <w:t>4</w:t>
            </w:r>
          </w:p>
        </w:tc>
        <w:tc>
          <w:tcPr>
            <w:tcW w:w="588" w:type="dxa"/>
            <w:tcBorders>
              <w:top w:val="nil"/>
              <w:left w:val="nil"/>
              <w:bottom w:val="single" w:sz="4" w:space="0" w:color="auto"/>
              <w:right w:val="nil"/>
            </w:tcBorders>
            <w:hideMark/>
          </w:tcPr>
          <w:p w14:paraId="353AD3D1" w14:textId="77777777" w:rsidR="00170C7E" w:rsidRPr="00441CD0" w:rsidRDefault="00170C7E" w:rsidP="00A8205B">
            <w:pPr>
              <w:pStyle w:val="TAH"/>
            </w:pPr>
            <w:r w:rsidRPr="00441CD0">
              <w:t>3</w:t>
            </w:r>
          </w:p>
        </w:tc>
        <w:tc>
          <w:tcPr>
            <w:tcW w:w="588" w:type="dxa"/>
            <w:tcBorders>
              <w:top w:val="nil"/>
              <w:left w:val="nil"/>
              <w:bottom w:val="single" w:sz="4" w:space="0" w:color="auto"/>
              <w:right w:val="nil"/>
            </w:tcBorders>
            <w:hideMark/>
          </w:tcPr>
          <w:p w14:paraId="2CDCD829" w14:textId="77777777" w:rsidR="00170C7E" w:rsidRPr="00441CD0" w:rsidRDefault="00170C7E" w:rsidP="00A8205B">
            <w:pPr>
              <w:pStyle w:val="TAH"/>
            </w:pPr>
            <w:r w:rsidRPr="00441CD0">
              <w:t>2</w:t>
            </w:r>
          </w:p>
        </w:tc>
        <w:tc>
          <w:tcPr>
            <w:tcW w:w="589" w:type="dxa"/>
            <w:tcBorders>
              <w:top w:val="nil"/>
              <w:left w:val="nil"/>
              <w:bottom w:val="single" w:sz="4" w:space="0" w:color="auto"/>
              <w:right w:val="nil"/>
            </w:tcBorders>
            <w:hideMark/>
          </w:tcPr>
          <w:p w14:paraId="2F5D7191" w14:textId="77777777" w:rsidR="00170C7E" w:rsidRPr="00441CD0" w:rsidRDefault="00170C7E" w:rsidP="00A8205B">
            <w:pPr>
              <w:pStyle w:val="TAH"/>
            </w:pPr>
            <w:r w:rsidRPr="00441CD0">
              <w:t>1</w:t>
            </w:r>
          </w:p>
        </w:tc>
        <w:tc>
          <w:tcPr>
            <w:tcW w:w="588" w:type="dxa"/>
            <w:tcBorders>
              <w:top w:val="nil"/>
              <w:left w:val="nil"/>
              <w:bottom w:val="nil"/>
              <w:right w:val="single" w:sz="6" w:space="0" w:color="auto"/>
            </w:tcBorders>
          </w:tcPr>
          <w:p w14:paraId="2EDA84E5" w14:textId="77777777" w:rsidR="00170C7E" w:rsidRPr="00441CD0" w:rsidRDefault="00170C7E" w:rsidP="00A8205B">
            <w:pPr>
              <w:pStyle w:val="TAC"/>
            </w:pPr>
          </w:p>
        </w:tc>
      </w:tr>
      <w:tr w:rsidR="00170C7E" w:rsidRPr="00441CD0" w14:paraId="53083301" w14:textId="77777777" w:rsidTr="00A8205B">
        <w:trPr>
          <w:jc w:val="center"/>
        </w:trPr>
        <w:tc>
          <w:tcPr>
            <w:tcW w:w="151" w:type="dxa"/>
            <w:tcBorders>
              <w:top w:val="nil"/>
              <w:left w:val="single" w:sz="6" w:space="0" w:color="auto"/>
              <w:bottom w:val="nil"/>
              <w:right w:val="nil"/>
            </w:tcBorders>
          </w:tcPr>
          <w:p w14:paraId="1125CF49" w14:textId="77777777" w:rsidR="00170C7E" w:rsidRPr="00441CD0" w:rsidRDefault="00170C7E" w:rsidP="00A8205B">
            <w:pPr>
              <w:pStyle w:val="TAC"/>
            </w:pPr>
          </w:p>
        </w:tc>
        <w:tc>
          <w:tcPr>
            <w:tcW w:w="1104" w:type="dxa"/>
            <w:tcBorders>
              <w:top w:val="nil"/>
              <w:left w:val="nil"/>
              <w:bottom w:val="nil"/>
              <w:right w:val="single" w:sz="4" w:space="0" w:color="auto"/>
            </w:tcBorders>
            <w:hideMark/>
          </w:tcPr>
          <w:p w14:paraId="728DD5B8" w14:textId="77777777" w:rsidR="00170C7E" w:rsidRPr="00441CD0" w:rsidRDefault="00170C7E" w:rsidP="00A8205B">
            <w:pPr>
              <w:pStyle w:val="TAC"/>
            </w:pPr>
            <w:r w:rsidRPr="00441CD0">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464CE882" w14:textId="77777777" w:rsidR="00170C7E" w:rsidRPr="00441CD0" w:rsidRDefault="00170C7E" w:rsidP="00A8205B">
            <w:pPr>
              <w:pStyle w:val="TAC"/>
            </w:pPr>
            <w:r w:rsidRPr="00441CD0">
              <w:t xml:space="preserve">Type = </w:t>
            </w:r>
            <w:r>
              <w:rPr>
                <w:lang w:val="sv-SE"/>
              </w:rPr>
              <w:t>333</w:t>
            </w:r>
            <w:r w:rsidRPr="00441CD0">
              <w:t xml:space="preserve"> (decimal)</w:t>
            </w:r>
          </w:p>
        </w:tc>
        <w:tc>
          <w:tcPr>
            <w:tcW w:w="588" w:type="dxa"/>
            <w:tcBorders>
              <w:top w:val="nil"/>
              <w:left w:val="single" w:sz="4" w:space="0" w:color="auto"/>
              <w:bottom w:val="nil"/>
              <w:right w:val="single" w:sz="6" w:space="0" w:color="auto"/>
            </w:tcBorders>
          </w:tcPr>
          <w:p w14:paraId="0F809607" w14:textId="77777777" w:rsidR="00170C7E" w:rsidRPr="00441CD0" w:rsidRDefault="00170C7E" w:rsidP="00A8205B">
            <w:pPr>
              <w:pStyle w:val="TAC"/>
            </w:pPr>
          </w:p>
        </w:tc>
      </w:tr>
      <w:tr w:rsidR="00170C7E" w:rsidRPr="00441CD0" w14:paraId="7FC3742A" w14:textId="77777777" w:rsidTr="00A8205B">
        <w:trPr>
          <w:jc w:val="center"/>
        </w:trPr>
        <w:tc>
          <w:tcPr>
            <w:tcW w:w="151" w:type="dxa"/>
            <w:tcBorders>
              <w:top w:val="nil"/>
              <w:left w:val="single" w:sz="6" w:space="0" w:color="auto"/>
              <w:bottom w:val="nil"/>
              <w:right w:val="nil"/>
            </w:tcBorders>
          </w:tcPr>
          <w:p w14:paraId="7C998A7F" w14:textId="77777777" w:rsidR="00170C7E" w:rsidRPr="00441CD0" w:rsidRDefault="00170C7E" w:rsidP="00A8205B">
            <w:pPr>
              <w:pStyle w:val="TAC"/>
            </w:pPr>
          </w:p>
        </w:tc>
        <w:tc>
          <w:tcPr>
            <w:tcW w:w="1104" w:type="dxa"/>
            <w:tcBorders>
              <w:top w:val="nil"/>
              <w:left w:val="nil"/>
              <w:bottom w:val="nil"/>
              <w:right w:val="single" w:sz="4" w:space="0" w:color="auto"/>
            </w:tcBorders>
            <w:hideMark/>
          </w:tcPr>
          <w:p w14:paraId="296321E0" w14:textId="77777777" w:rsidR="00170C7E" w:rsidRPr="00441CD0" w:rsidRDefault="00170C7E" w:rsidP="00A8205B">
            <w:pPr>
              <w:pStyle w:val="TAC"/>
            </w:pPr>
            <w:r w:rsidRPr="00441CD0">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5B174C0A" w14:textId="77777777" w:rsidR="00170C7E" w:rsidRPr="00441CD0" w:rsidRDefault="00170C7E" w:rsidP="00A8205B">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27CD0848" w14:textId="77777777" w:rsidR="00170C7E" w:rsidRPr="00441CD0" w:rsidRDefault="00170C7E" w:rsidP="00A8205B">
            <w:pPr>
              <w:pStyle w:val="TAC"/>
            </w:pPr>
          </w:p>
        </w:tc>
      </w:tr>
      <w:tr w:rsidR="00170C7E" w:rsidRPr="00441CD0" w14:paraId="6FEC06CF" w14:textId="77777777" w:rsidTr="00A8205B">
        <w:trPr>
          <w:jc w:val="center"/>
        </w:trPr>
        <w:tc>
          <w:tcPr>
            <w:tcW w:w="151" w:type="dxa"/>
            <w:tcBorders>
              <w:top w:val="nil"/>
              <w:left w:val="single" w:sz="6" w:space="0" w:color="auto"/>
              <w:bottom w:val="nil"/>
              <w:right w:val="nil"/>
            </w:tcBorders>
          </w:tcPr>
          <w:p w14:paraId="084C7070" w14:textId="77777777" w:rsidR="00170C7E" w:rsidRPr="00441CD0" w:rsidRDefault="00170C7E" w:rsidP="00A8205B">
            <w:pPr>
              <w:pStyle w:val="TAC"/>
            </w:pPr>
          </w:p>
        </w:tc>
        <w:tc>
          <w:tcPr>
            <w:tcW w:w="1104" w:type="dxa"/>
            <w:tcBorders>
              <w:top w:val="nil"/>
              <w:left w:val="nil"/>
              <w:bottom w:val="nil"/>
              <w:right w:val="single" w:sz="4" w:space="0" w:color="auto"/>
            </w:tcBorders>
            <w:hideMark/>
          </w:tcPr>
          <w:p w14:paraId="778231DB" w14:textId="77777777" w:rsidR="00170C7E" w:rsidRPr="00441CD0" w:rsidRDefault="00170C7E" w:rsidP="00A8205B">
            <w:pPr>
              <w:pStyle w:val="TAC"/>
              <w:rPr>
                <w:lang w:eastAsia="zh-CN"/>
              </w:rPr>
            </w:pPr>
            <w:r w:rsidRPr="001A3E8D">
              <w:t xml:space="preserve">5 </w:t>
            </w:r>
          </w:p>
        </w:tc>
        <w:tc>
          <w:tcPr>
            <w:tcW w:w="2354" w:type="dxa"/>
            <w:gridSpan w:val="4"/>
            <w:tcBorders>
              <w:top w:val="single" w:sz="4" w:space="0" w:color="auto"/>
              <w:left w:val="single" w:sz="4" w:space="0" w:color="auto"/>
              <w:bottom w:val="single" w:sz="4" w:space="0" w:color="auto"/>
              <w:right w:val="single" w:sz="4" w:space="0" w:color="auto"/>
            </w:tcBorders>
            <w:hideMark/>
          </w:tcPr>
          <w:p w14:paraId="58BF8F1A" w14:textId="77777777" w:rsidR="00170C7E" w:rsidRPr="00441CD0" w:rsidRDefault="00170C7E" w:rsidP="00A8205B">
            <w:pPr>
              <w:pStyle w:val="TAC"/>
              <w:rPr>
                <w:lang w:eastAsia="zh-CN"/>
              </w:rPr>
            </w:pPr>
            <w:r w:rsidRPr="00441CD0">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hideMark/>
          </w:tcPr>
          <w:p w14:paraId="47E1ABB1" w14:textId="77777777" w:rsidR="00170C7E" w:rsidRPr="00441CD0" w:rsidRDefault="00170C7E" w:rsidP="00A8205B">
            <w:pPr>
              <w:pStyle w:val="TAC"/>
              <w:rPr>
                <w:lang w:eastAsia="zh-CN"/>
              </w:rPr>
            </w:pPr>
            <w:r>
              <w:t>Transport Mode</w:t>
            </w:r>
            <w:r w:rsidRPr="00441CD0">
              <w:t xml:space="preserve"> Value</w:t>
            </w:r>
          </w:p>
        </w:tc>
        <w:tc>
          <w:tcPr>
            <w:tcW w:w="588" w:type="dxa"/>
            <w:tcBorders>
              <w:top w:val="nil"/>
              <w:left w:val="single" w:sz="4" w:space="0" w:color="auto"/>
              <w:bottom w:val="nil"/>
              <w:right w:val="single" w:sz="6" w:space="0" w:color="auto"/>
            </w:tcBorders>
          </w:tcPr>
          <w:p w14:paraId="37847793" w14:textId="77777777" w:rsidR="00170C7E" w:rsidRPr="00441CD0" w:rsidRDefault="00170C7E" w:rsidP="00A8205B">
            <w:pPr>
              <w:pStyle w:val="TAC"/>
            </w:pPr>
          </w:p>
        </w:tc>
      </w:tr>
      <w:tr w:rsidR="00170C7E" w:rsidRPr="00441CD0" w14:paraId="6D94E33C" w14:textId="77777777" w:rsidTr="00A8205B">
        <w:trPr>
          <w:jc w:val="center"/>
        </w:trPr>
        <w:tc>
          <w:tcPr>
            <w:tcW w:w="151" w:type="dxa"/>
            <w:tcBorders>
              <w:top w:val="nil"/>
              <w:left w:val="single" w:sz="6" w:space="0" w:color="auto"/>
              <w:bottom w:val="single" w:sz="4" w:space="0" w:color="auto"/>
              <w:right w:val="nil"/>
            </w:tcBorders>
          </w:tcPr>
          <w:p w14:paraId="4CCE2D2F" w14:textId="77777777" w:rsidR="00170C7E" w:rsidRPr="00441CD0" w:rsidRDefault="00170C7E" w:rsidP="00A8205B">
            <w:pPr>
              <w:pStyle w:val="TAC"/>
            </w:pPr>
          </w:p>
        </w:tc>
        <w:tc>
          <w:tcPr>
            <w:tcW w:w="1104" w:type="dxa"/>
            <w:tcBorders>
              <w:top w:val="nil"/>
              <w:left w:val="nil"/>
              <w:bottom w:val="single" w:sz="4" w:space="0" w:color="auto"/>
              <w:right w:val="single" w:sz="4" w:space="0" w:color="auto"/>
            </w:tcBorders>
            <w:hideMark/>
          </w:tcPr>
          <w:p w14:paraId="1CA832D4" w14:textId="77777777" w:rsidR="00170C7E" w:rsidRPr="00441CD0" w:rsidRDefault="00170C7E" w:rsidP="00A8205B">
            <w:pPr>
              <w:pStyle w:val="TAC"/>
            </w:pPr>
            <w:r w:rsidRPr="00441CD0">
              <w:rPr>
                <w:lang w:eastAsia="zh-CN"/>
              </w:rPr>
              <w:t>6</w:t>
            </w:r>
            <w:r w:rsidRPr="00441CD0">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7BB29ED1" w14:textId="77777777" w:rsidR="00170C7E" w:rsidRPr="00441CD0" w:rsidRDefault="00170C7E" w:rsidP="00A8205B">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E83B3C9" w14:textId="77777777" w:rsidR="00170C7E" w:rsidRPr="00441CD0" w:rsidRDefault="00170C7E" w:rsidP="00A8205B">
            <w:pPr>
              <w:pStyle w:val="TAC"/>
              <w:rPr>
                <w:lang w:val="x-none"/>
              </w:rPr>
            </w:pPr>
          </w:p>
        </w:tc>
      </w:tr>
    </w:tbl>
    <w:p w14:paraId="03DE5E00" w14:textId="77777777" w:rsidR="00170C7E" w:rsidRPr="00441CD0" w:rsidRDefault="00170C7E" w:rsidP="00170C7E">
      <w:pPr>
        <w:pStyle w:val="TF"/>
        <w:rPr>
          <w:lang w:eastAsia="ja-JP"/>
        </w:rPr>
      </w:pPr>
      <w:bookmarkStart w:id="313" w:name="_CRFigure8_2_2271"/>
      <w:r w:rsidRPr="00441CD0">
        <w:t xml:space="preserve">Figure </w:t>
      </w:r>
      <w:bookmarkEnd w:id="313"/>
      <w:r w:rsidRPr="00441CD0">
        <w:rPr>
          <w:lang w:eastAsia="zh-CN"/>
        </w:rPr>
        <w:t>8</w:t>
      </w:r>
      <w:r w:rsidRPr="00441CD0">
        <w:rPr>
          <w:lang w:eastAsia="ja-JP"/>
        </w:rPr>
        <w:t>.</w:t>
      </w:r>
      <w:r w:rsidRPr="00441CD0">
        <w:rPr>
          <w:lang w:val="en-US" w:eastAsia="ja-JP"/>
        </w:rPr>
        <w:t>2.</w:t>
      </w:r>
      <w:r>
        <w:rPr>
          <w:lang w:val="en-US" w:eastAsia="ja-JP"/>
        </w:rPr>
        <w:t>227</w:t>
      </w:r>
      <w:r w:rsidRPr="00441CD0">
        <w:rPr>
          <w:lang w:eastAsia="zh-CN"/>
        </w:rPr>
        <w:t>-</w:t>
      </w:r>
      <w:r w:rsidRPr="00441CD0">
        <w:rPr>
          <w:lang w:eastAsia="ja-JP"/>
        </w:rPr>
        <w:t>1</w:t>
      </w:r>
      <w:r w:rsidRPr="00441CD0">
        <w:t xml:space="preserve">: </w:t>
      </w:r>
      <w:r>
        <w:t>Transport Mode</w:t>
      </w:r>
    </w:p>
    <w:p w14:paraId="04C8DA61" w14:textId="77777777" w:rsidR="00170C7E" w:rsidRPr="00441CD0" w:rsidRDefault="00170C7E" w:rsidP="00170C7E">
      <w:r w:rsidRPr="00441CD0">
        <w:t xml:space="preserve">The </w:t>
      </w:r>
      <w:r>
        <w:t>Transport Mode</w:t>
      </w:r>
      <w:r w:rsidRPr="00441CD0">
        <w:t xml:space="preserve"> value shall be encoded as a 4 bits binary integer as specified in Table 8.2.</w:t>
      </w:r>
      <w:r>
        <w:t>e</w:t>
      </w:r>
      <w:r w:rsidRPr="00441CD0">
        <w:t>-1.</w:t>
      </w:r>
    </w:p>
    <w:p w14:paraId="286E6D71" w14:textId="77777777" w:rsidR="00170C7E" w:rsidRPr="00441CD0" w:rsidRDefault="00170C7E" w:rsidP="00170C7E">
      <w:pPr>
        <w:pStyle w:val="TH"/>
      </w:pPr>
      <w:bookmarkStart w:id="314" w:name="_CRTable8_2_2271"/>
      <w:r w:rsidRPr="00441CD0">
        <w:t xml:space="preserve">Table </w:t>
      </w:r>
      <w:bookmarkEnd w:id="314"/>
      <w:r w:rsidRPr="00441CD0">
        <w:t>8.2.</w:t>
      </w:r>
      <w:r>
        <w:t>227</w:t>
      </w:r>
      <w:r w:rsidRPr="00441CD0">
        <w:rPr>
          <w:lang w:eastAsia="zh-CN"/>
        </w:rPr>
        <w:t>-1</w:t>
      </w:r>
      <w:r w:rsidRPr="00441CD0">
        <w:t xml:space="preserve">: </w:t>
      </w:r>
      <w:r>
        <w:t>Transport Mode</w:t>
      </w:r>
      <w:r w:rsidRPr="00441CD0">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170C7E" w:rsidRPr="00441CD0" w14:paraId="039809BB" w14:textId="77777777" w:rsidTr="00A8205B">
        <w:trPr>
          <w:jc w:val="center"/>
        </w:trPr>
        <w:tc>
          <w:tcPr>
            <w:tcW w:w="3128" w:type="dxa"/>
            <w:tcBorders>
              <w:top w:val="single" w:sz="4" w:space="0" w:color="auto"/>
              <w:left w:val="single" w:sz="4" w:space="0" w:color="auto"/>
              <w:bottom w:val="single" w:sz="4" w:space="0" w:color="auto"/>
              <w:right w:val="single" w:sz="4" w:space="0" w:color="auto"/>
            </w:tcBorders>
            <w:hideMark/>
          </w:tcPr>
          <w:p w14:paraId="2F69565A" w14:textId="77777777" w:rsidR="00170C7E" w:rsidRPr="00441CD0" w:rsidRDefault="00170C7E" w:rsidP="00A8205B">
            <w:pPr>
              <w:pStyle w:val="TAH"/>
            </w:pPr>
            <w:r>
              <w:t>Transport Mode</w:t>
            </w:r>
            <w:r w:rsidRPr="00441CD0">
              <w:t xml:space="preserve"> </w:t>
            </w:r>
            <w:r w:rsidRPr="001A3E8D">
              <w:t>Value</w:t>
            </w:r>
          </w:p>
        </w:tc>
        <w:tc>
          <w:tcPr>
            <w:tcW w:w="3129" w:type="dxa"/>
            <w:tcBorders>
              <w:top w:val="single" w:sz="4" w:space="0" w:color="auto"/>
              <w:left w:val="single" w:sz="4" w:space="0" w:color="auto"/>
              <w:bottom w:val="single" w:sz="4" w:space="0" w:color="auto"/>
              <w:right w:val="single" w:sz="4" w:space="0" w:color="auto"/>
            </w:tcBorders>
            <w:hideMark/>
          </w:tcPr>
          <w:p w14:paraId="77228D6A" w14:textId="77777777" w:rsidR="00170C7E" w:rsidRPr="00441CD0" w:rsidRDefault="00170C7E" w:rsidP="00A8205B">
            <w:pPr>
              <w:pStyle w:val="TAH"/>
              <w:ind w:left="567"/>
              <w:jc w:val="left"/>
            </w:pPr>
            <w:r w:rsidRPr="00441CD0">
              <w:t>Values (Decimal)</w:t>
            </w:r>
          </w:p>
        </w:tc>
      </w:tr>
      <w:tr w:rsidR="00170C7E" w:rsidRPr="00441CD0" w14:paraId="73892F87" w14:textId="77777777" w:rsidTr="00A8205B">
        <w:trPr>
          <w:jc w:val="center"/>
        </w:trPr>
        <w:tc>
          <w:tcPr>
            <w:tcW w:w="3128" w:type="dxa"/>
            <w:tcBorders>
              <w:top w:val="single" w:sz="4" w:space="0" w:color="auto"/>
              <w:left w:val="single" w:sz="4" w:space="0" w:color="auto"/>
              <w:bottom w:val="single" w:sz="4" w:space="0" w:color="auto"/>
              <w:right w:val="single" w:sz="4" w:space="0" w:color="auto"/>
            </w:tcBorders>
            <w:hideMark/>
          </w:tcPr>
          <w:p w14:paraId="7ABA05E6" w14:textId="77777777" w:rsidR="00170C7E" w:rsidRPr="00441CD0" w:rsidRDefault="00170C7E" w:rsidP="00A8205B">
            <w:pPr>
              <w:pStyle w:val="TAL"/>
              <w:rPr>
                <w:lang w:eastAsia="zh-CN"/>
              </w:rPr>
            </w:pPr>
            <w:r>
              <w:t>Datagram mode 1</w:t>
            </w:r>
          </w:p>
        </w:tc>
        <w:tc>
          <w:tcPr>
            <w:tcW w:w="3129" w:type="dxa"/>
            <w:tcBorders>
              <w:top w:val="single" w:sz="4" w:space="0" w:color="auto"/>
              <w:left w:val="single" w:sz="4" w:space="0" w:color="auto"/>
              <w:bottom w:val="single" w:sz="4" w:space="0" w:color="auto"/>
              <w:right w:val="single" w:sz="4" w:space="0" w:color="auto"/>
            </w:tcBorders>
            <w:hideMark/>
          </w:tcPr>
          <w:p w14:paraId="4D8146E2" w14:textId="77777777" w:rsidR="00170C7E" w:rsidRPr="00441CD0" w:rsidRDefault="00170C7E" w:rsidP="00A8205B">
            <w:pPr>
              <w:pStyle w:val="TAC"/>
            </w:pPr>
            <w:r w:rsidRPr="00441CD0">
              <w:t>0</w:t>
            </w:r>
          </w:p>
        </w:tc>
      </w:tr>
      <w:tr w:rsidR="00170C7E" w:rsidRPr="00441CD0" w14:paraId="75501B13" w14:textId="77777777" w:rsidTr="00A8205B">
        <w:trPr>
          <w:jc w:val="center"/>
        </w:trPr>
        <w:tc>
          <w:tcPr>
            <w:tcW w:w="3128" w:type="dxa"/>
            <w:tcBorders>
              <w:top w:val="single" w:sz="4" w:space="0" w:color="auto"/>
              <w:left w:val="single" w:sz="4" w:space="0" w:color="auto"/>
              <w:bottom w:val="single" w:sz="4" w:space="0" w:color="auto"/>
              <w:right w:val="single" w:sz="4" w:space="0" w:color="auto"/>
            </w:tcBorders>
            <w:hideMark/>
          </w:tcPr>
          <w:p w14:paraId="70F14FAB" w14:textId="77777777" w:rsidR="00170C7E" w:rsidRPr="00441CD0" w:rsidRDefault="00170C7E" w:rsidP="00A8205B">
            <w:pPr>
              <w:pStyle w:val="TAL"/>
              <w:rPr>
                <w:lang w:val="sv-SE" w:eastAsia="zh-CN"/>
              </w:rPr>
            </w:pPr>
            <w:r>
              <w:t>Datagram mode 2</w:t>
            </w:r>
          </w:p>
        </w:tc>
        <w:tc>
          <w:tcPr>
            <w:tcW w:w="3129" w:type="dxa"/>
            <w:tcBorders>
              <w:top w:val="single" w:sz="4" w:space="0" w:color="auto"/>
              <w:left w:val="single" w:sz="4" w:space="0" w:color="auto"/>
              <w:bottom w:val="single" w:sz="4" w:space="0" w:color="auto"/>
              <w:right w:val="single" w:sz="4" w:space="0" w:color="auto"/>
            </w:tcBorders>
            <w:hideMark/>
          </w:tcPr>
          <w:p w14:paraId="748A3640" w14:textId="77777777" w:rsidR="00170C7E" w:rsidRPr="00441CD0" w:rsidRDefault="00170C7E" w:rsidP="00A8205B">
            <w:pPr>
              <w:pStyle w:val="TAC"/>
              <w:rPr>
                <w:lang w:val="x-none"/>
              </w:rPr>
            </w:pPr>
            <w:r w:rsidRPr="00441CD0">
              <w:t>1</w:t>
            </w:r>
          </w:p>
        </w:tc>
      </w:tr>
      <w:tr w:rsidR="00170C7E" w:rsidRPr="00441CD0" w14:paraId="2E77E941" w14:textId="77777777" w:rsidTr="00A8205B">
        <w:trPr>
          <w:jc w:val="center"/>
        </w:trPr>
        <w:tc>
          <w:tcPr>
            <w:tcW w:w="3128" w:type="dxa"/>
            <w:tcBorders>
              <w:top w:val="single" w:sz="4" w:space="0" w:color="auto"/>
              <w:left w:val="single" w:sz="4" w:space="0" w:color="auto"/>
              <w:bottom w:val="single" w:sz="4" w:space="0" w:color="auto"/>
              <w:right w:val="single" w:sz="4" w:space="0" w:color="auto"/>
            </w:tcBorders>
          </w:tcPr>
          <w:p w14:paraId="1D2BA26A" w14:textId="77777777" w:rsidR="00170C7E" w:rsidRPr="00862100" w:rsidRDefault="00170C7E" w:rsidP="00A8205B">
            <w:pPr>
              <w:pStyle w:val="TAL"/>
            </w:pPr>
            <w:r>
              <w:t>Stream mode</w:t>
            </w:r>
          </w:p>
        </w:tc>
        <w:tc>
          <w:tcPr>
            <w:tcW w:w="3129" w:type="dxa"/>
            <w:tcBorders>
              <w:top w:val="single" w:sz="4" w:space="0" w:color="auto"/>
              <w:left w:val="single" w:sz="4" w:space="0" w:color="auto"/>
              <w:bottom w:val="single" w:sz="4" w:space="0" w:color="auto"/>
              <w:right w:val="single" w:sz="4" w:space="0" w:color="auto"/>
            </w:tcBorders>
          </w:tcPr>
          <w:p w14:paraId="2E026F63" w14:textId="77777777" w:rsidR="00170C7E" w:rsidRPr="00441CD0" w:rsidRDefault="00170C7E" w:rsidP="00A8205B">
            <w:pPr>
              <w:pStyle w:val="TAC"/>
            </w:pPr>
            <w:r>
              <w:rPr>
                <w:lang w:val="de-DE" w:eastAsia="zh-CN"/>
              </w:rPr>
              <w:t>2</w:t>
            </w:r>
          </w:p>
        </w:tc>
      </w:tr>
      <w:tr w:rsidR="00170C7E" w:rsidRPr="00441CD0" w14:paraId="13D9647C" w14:textId="77777777" w:rsidTr="00A8205B">
        <w:trPr>
          <w:trHeight w:val="329"/>
          <w:jc w:val="center"/>
        </w:trPr>
        <w:tc>
          <w:tcPr>
            <w:tcW w:w="3128" w:type="dxa"/>
            <w:tcBorders>
              <w:top w:val="single" w:sz="4" w:space="0" w:color="auto"/>
              <w:left w:val="single" w:sz="4" w:space="0" w:color="auto"/>
              <w:bottom w:val="single" w:sz="4" w:space="0" w:color="auto"/>
              <w:right w:val="single" w:sz="4" w:space="0" w:color="auto"/>
            </w:tcBorders>
            <w:hideMark/>
          </w:tcPr>
          <w:p w14:paraId="493C369C" w14:textId="77777777" w:rsidR="00170C7E" w:rsidRPr="00441CD0" w:rsidRDefault="00170C7E" w:rsidP="00A8205B">
            <w:pPr>
              <w:pStyle w:val="TAL"/>
              <w:rPr>
                <w:lang w:eastAsia="zh-CN"/>
              </w:rPr>
            </w:pPr>
            <w:r w:rsidRPr="00862100">
              <w:t>Spare</w:t>
            </w:r>
          </w:p>
        </w:tc>
        <w:tc>
          <w:tcPr>
            <w:tcW w:w="3129" w:type="dxa"/>
            <w:tcBorders>
              <w:top w:val="single" w:sz="4" w:space="0" w:color="auto"/>
              <w:left w:val="single" w:sz="4" w:space="0" w:color="auto"/>
              <w:bottom w:val="single" w:sz="4" w:space="0" w:color="auto"/>
              <w:right w:val="single" w:sz="4" w:space="0" w:color="auto"/>
            </w:tcBorders>
            <w:hideMark/>
          </w:tcPr>
          <w:p w14:paraId="2607C9E7" w14:textId="77777777" w:rsidR="00170C7E" w:rsidRPr="00441CD0" w:rsidRDefault="00170C7E" w:rsidP="00A8205B">
            <w:pPr>
              <w:pStyle w:val="TAC"/>
              <w:rPr>
                <w:lang w:eastAsia="zh-CN"/>
              </w:rPr>
            </w:pPr>
            <w:r>
              <w:rPr>
                <w:lang w:val="de-DE" w:eastAsia="zh-CN"/>
              </w:rPr>
              <w:t>3</w:t>
            </w:r>
            <w:r w:rsidRPr="00441CD0">
              <w:rPr>
                <w:lang w:eastAsia="zh-CN"/>
              </w:rPr>
              <w:t xml:space="preserve"> to 15</w:t>
            </w:r>
          </w:p>
        </w:tc>
      </w:tr>
    </w:tbl>
    <w:p w14:paraId="1EBF02EB" w14:textId="77777777" w:rsidR="00170C7E" w:rsidRDefault="00170C7E">
      <w:pPr>
        <w:rPr>
          <w:noProof/>
        </w:rPr>
      </w:pPr>
    </w:p>
    <w:p w14:paraId="41506D26" w14:textId="77777777" w:rsidR="00170C7E" w:rsidRDefault="00170C7E">
      <w:pPr>
        <w:rPr>
          <w:noProof/>
        </w:rPr>
      </w:pPr>
    </w:p>
    <w:p w14:paraId="6E410533" w14:textId="77777777" w:rsidR="00B73604" w:rsidRDefault="00B73604" w:rsidP="00205F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xml:space="preserve">* * * </w:t>
      </w:r>
    </w:p>
    <w:p w14:paraId="4B62DF46" w14:textId="77777777" w:rsidR="00205FDA" w:rsidRDefault="00205FDA" w:rsidP="00205FDA">
      <w:pPr>
        <w:rPr>
          <w:rFonts w:ascii="Arial" w:hAnsi="Arial" w:cs="Arial"/>
          <w:color w:val="FF0000"/>
          <w:sz w:val="28"/>
          <w:szCs w:val="28"/>
          <w:lang w:val="en-US" w:eastAsia="zh-CN"/>
        </w:rPr>
      </w:pPr>
    </w:p>
    <w:p w14:paraId="7A5DF39F" w14:textId="77777777" w:rsidR="00205FDA" w:rsidRDefault="00205FDA" w:rsidP="00205FDA">
      <w:pPr>
        <w:jc w:val="center"/>
        <w:rPr>
          <w:rFonts w:ascii="Arial" w:hAnsi="Arial" w:cs="Arial"/>
          <w:color w:val="FF0000"/>
          <w:sz w:val="28"/>
          <w:szCs w:val="28"/>
          <w:lang w:val="en-US" w:eastAsia="zh-CN"/>
        </w:rPr>
      </w:pPr>
    </w:p>
    <w:p w14:paraId="1557EA72" w14:textId="01581E0A" w:rsidR="00205FDA" w:rsidRPr="00205FDA" w:rsidRDefault="00205FDA" w:rsidP="00205FDA">
      <w:pPr>
        <w:tabs>
          <w:tab w:val="center" w:pos="4819"/>
        </w:tabs>
        <w:rPr>
          <w:rFonts w:ascii="Arial" w:hAnsi="Arial" w:cs="Arial"/>
          <w:sz w:val="28"/>
          <w:szCs w:val="28"/>
          <w:lang w:val="en-US" w:eastAsia="zh-CN"/>
        </w:rPr>
        <w:sectPr w:rsidR="00205FDA" w:rsidRPr="00205FDA">
          <w:headerReference w:type="even" r:id="rId14"/>
          <w:footnotePr>
            <w:numRestart w:val="eachSect"/>
          </w:footnotePr>
          <w:pgSz w:w="11907" w:h="16840" w:code="9"/>
          <w:pgMar w:top="1418" w:right="1134" w:bottom="1134" w:left="1134" w:header="680" w:footer="567" w:gutter="0"/>
          <w:cols w:space="720"/>
        </w:sectPr>
      </w:pPr>
      <w:r>
        <w:rPr>
          <w:rFonts w:ascii="Arial" w:hAnsi="Arial" w:cs="Arial"/>
          <w:sz w:val="28"/>
          <w:szCs w:val="28"/>
          <w:lang w:val="en-US" w:eastAsia="zh-CN"/>
        </w:rPr>
        <w:tab/>
      </w:r>
    </w:p>
    <w:p w14:paraId="68C9CD36" w14:textId="77777777" w:rsidR="001E41F3" w:rsidRDefault="001E41F3" w:rsidP="00205FDA">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4D018" w14:textId="77777777" w:rsidR="00934186" w:rsidRDefault="00934186">
      <w:r>
        <w:separator/>
      </w:r>
    </w:p>
  </w:endnote>
  <w:endnote w:type="continuationSeparator" w:id="0">
    <w:p w14:paraId="43C1DFA5" w14:textId="77777777" w:rsidR="00934186" w:rsidRDefault="00934186">
      <w:r>
        <w:continuationSeparator/>
      </w:r>
    </w:p>
  </w:endnote>
  <w:endnote w:type="continuationNotice" w:id="1">
    <w:p w14:paraId="3F05E4C8" w14:textId="77777777" w:rsidR="00934186" w:rsidRDefault="009341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046B7" w14:textId="77777777" w:rsidR="00934186" w:rsidRDefault="00934186">
      <w:r>
        <w:separator/>
      </w:r>
    </w:p>
  </w:footnote>
  <w:footnote w:type="continuationSeparator" w:id="0">
    <w:p w14:paraId="4F9A699F" w14:textId="77777777" w:rsidR="00934186" w:rsidRDefault="00934186">
      <w:r>
        <w:continuationSeparator/>
      </w:r>
    </w:p>
  </w:footnote>
  <w:footnote w:type="continuationNotice" w:id="1">
    <w:p w14:paraId="42199645" w14:textId="77777777" w:rsidR="00934186" w:rsidRDefault="009341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Manuel Fernandez">
    <w15:presenceInfo w15:providerId="AD" w15:userId="S::juan.manuel.fernandez@ericsson.com::28f740ca-0474-4023-bf75-a0df45b464ea"/>
  </w15:person>
  <w15:person w15:author="C4-244412CR1105">
    <w15:presenceInfo w15:providerId="None" w15:userId="C4-244412CR1105"/>
  </w15:person>
  <w15:person w15:author="Ericsson Frank, 2024-11 v0">
    <w15:presenceInfo w15:providerId="None" w15:userId="Ericsson Frank, 2024-11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78"/>
    <w:rsid w:val="00022E4A"/>
    <w:rsid w:val="00040DAA"/>
    <w:rsid w:val="00070E09"/>
    <w:rsid w:val="00093127"/>
    <w:rsid w:val="000A6394"/>
    <w:rsid w:val="000B1CC9"/>
    <w:rsid w:val="000B7FED"/>
    <w:rsid w:val="000C038A"/>
    <w:rsid w:val="000C4AFB"/>
    <w:rsid w:val="000C6598"/>
    <w:rsid w:val="000D44B3"/>
    <w:rsid w:val="000D58CF"/>
    <w:rsid w:val="000D7755"/>
    <w:rsid w:val="000F3D16"/>
    <w:rsid w:val="001149B6"/>
    <w:rsid w:val="001442EC"/>
    <w:rsid w:val="00145D43"/>
    <w:rsid w:val="001708DB"/>
    <w:rsid w:val="00170C7E"/>
    <w:rsid w:val="00192C46"/>
    <w:rsid w:val="001A08B3"/>
    <w:rsid w:val="001A32C4"/>
    <w:rsid w:val="001A7B60"/>
    <w:rsid w:val="001B52F0"/>
    <w:rsid w:val="001B7A65"/>
    <w:rsid w:val="001D4657"/>
    <w:rsid w:val="001D68EE"/>
    <w:rsid w:val="001E41F3"/>
    <w:rsid w:val="001E55A8"/>
    <w:rsid w:val="001F1EF2"/>
    <w:rsid w:val="00205FDA"/>
    <w:rsid w:val="0020768E"/>
    <w:rsid w:val="002276E2"/>
    <w:rsid w:val="0023194A"/>
    <w:rsid w:val="002475DE"/>
    <w:rsid w:val="002545AD"/>
    <w:rsid w:val="0026004D"/>
    <w:rsid w:val="002640DD"/>
    <w:rsid w:val="00266F59"/>
    <w:rsid w:val="00275D12"/>
    <w:rsid w:val="00284FEB"/>
    <w:rsid w:val="002860C4"/>
    <w:rsid w:val="002B5741"/>
    <w:rsid w:val="002C4C22"/>
    <w:rsid w:val="002E472E"/>
    <w:rsid w:val="00305409"/>
    <w:rsid w:val="00306308"/>
    <w:rsid w:val="0032068B"/>
    <w:rsid w:val="00326E50"/>
    <w:rsid w:val="003341C1"/>
    <w:rsid w:val="00351059"/>
    <w:rsid w:val="003609EF"/>
    <w:rsid w:val="0036231A"/>
    <w:rsid w:val="00372B6D"/>
    <w:rsid w:val="00374DD4"/>
    <w:rsid w:val="003E17F2"/>
    <w:rsid w:val="003E1A36"/>
    <w:rsid w:val="00402754"/>
    <w:rsid w:val="00404868"/>
    <w:rsid w:val="00410371"/>
    <w:rsid w:val="00422DE0"/>
    <w:rsid w:val="004242F1"/>
    <w:rsid w:val="00435CF8"/>
    <w:rsid w:val="00452AF8"/>
    <w:rsid w:val="004A708D"/>
    <w:rsid w:val="004B75B7"/>
    <w:rsid w:val="004E258F"/>
    <w:rsid w:val="005141D9"/>
    <w:rsid w:val="0051580D"/>
    <w:rsid w:val="00547111"/>
    <w:rsid w:val="00557FDD"/>
    <w:rsid w:val="00592D74"/>
    <w:rsid w:val="005D2469"/>
    <w:rsid w:val="005E2C44"/>
    <w:rsid w:val="005F1924"/>
    <w:rsid w:val="005F4B96"/>
    <w:rsid w:val="005F72E2"/>
    <w:rsid w:val="00621188"/>
    <w:rsid w:val="006257ED"/>
    <w:rsid w:val="00653DE4"/>
    <w:rsid w:val="006624D0"/>
    <w:rsid w:val="00665C47"/>
    <w:rsid w:val="006906A8"/>
    <w:rsid w:val="00690E47"/>
    <w:rsid w:val="00695808"/>
    <w:rsid w:val="006A64DC"/>
    <w:rsid w:val="006B46FB"/>
    <w:rsid w:val="006D05D0"/>
    <w:rsid w:val="006D6B03"/>
    <w:rsid w:val="006E21FB"/>
    <w:rsid w:val="006E3309"/>
    <w:rsid w:val="00747F4D"/>
    <w:rsid w:val="00770ADE"/>
    <w:rsid w:val="00792342"/>
    <w:rsid w:val="007977A8"/>
    <w:rsid w:val="007B512A"/>
    <w:rsid w:val="007C2097"/>
    <w:rsid w:val="007D3D14"/>
    <w:rsid w:val="007D6A07"/>
    <w:rsid w:val="007F7259"/>
    <w:rsid w:val="008040A8"/>
    <w:rsid w:val="00811934"/>
    <w:rsid w:val="00826C9A"/>
    <w:rsid w:val="008279FA"/>
    <w:rsid w:val="008549FE"/>
    <w:rsid w:val="00860E37"/>
    <w:rsid w:val="0086101E"/>
    <w:rsid w:val="008626E7"/>
    <w:rsid w:val="00870EE7"/>
    <w:rsid w:val="00872048"/>
    <w:rsid w:val="008863B9"/>
    <w:rsid w:val="0089556E"/>
    <w:rsid w:val="00895F3F"/>
    <w:rsid w:val="008A45A6"/>
    <w:rsid w:val="008D2DB1"/>
    <w:rsid w:val="008D3CCC"/>
    <w:rsid w:val="008E72B2"/>
    <w:rsid w:val="008F3789"/>
    <w:rsid w:val="008F686C"/>
    <w:rsid w:val="009061F6"/>
    <w:rsid w:val="009148DE"/>
    <w:rsid w:val="00934186"/>
    <w:rsid w:val="00941E30"/>
    <w:rsid w:val="009531B0"/>
    <w:rsid w:val="009741B3"/>
    <w:rsid w:val="009777D9"/>
    <w:rsid w:val="00991B88"/>
    <w:rsid w:val="00997430"/>
    <w:rsid w:val="009A5753"/>
    <w:rsid w:val="009A579D"/>
    <w:rsid w:val="009E3297"/>
    <w:rsid w:val="009E538A"/>
    <w:rsid w:val="009E797C"/>
    <w:rsid w:val="009F734F"/>
    <w:rsid w:val="00A227EC"/>
    <w:rsid w:val="00A246B6"/>
    <w:rsid w:val="00A24AF9"/>
    <w:rsid w:val="00A47E70"/>
    <w:rsid w:val="00A50CF0"/>
    <w:rsid w:val="00A702B6"/>
    <w:rsid w:val="00A7671C"/>
    <w:rsid w:val="00A8205B"/>
    <w:rsid w:val="00A8207C"/>
    <w:rsid w:val="00A932E5"/>
    <w:rsid w:val="00AA2CBC"/>
    <w:rsid w:val="00AB0740"/>
    <w:rsid w:val="00AC5820"/>
    <w:rsid w:val="00AD1CD8"/>
    <w:rsid w:val="00AD72C8"/>
    <w:rsid w:val="00B258BB"/>
    <w:rsid w:val="00B5317D"/>
    <w:rsid w:val="00B67B97"/>
    <w:rsid w:val="00B73604"/>
    <w:rsid w:val="00B73BB8"/>
    <w:rsid w:val="00B826AF"/>
    <w:rsid w:val="00B9241E"/>
    <w:rsid w:val="00B968C8"/>
    <w:rsid w:val="00BA3EC5"/>
    <w:rsid w:val="00BA51D9"/>
    <w:rsid w:val="00BB5DFC"/>
    <w:rsid w:val="00BD0072"/>
    <w:rsid w:val="00BD279D"/>
    <w:rsid w:val="00BD6BB8"/>
    <w:rsid w:val="00BD6C22"/>
    <w:rsid w:val="00C66BA2"/>
    <w:rsid w:val="00C870F6"/>
    <w:rsid w:val="00C907B5"/>
    <w:rsid w:val="00C95985"/>
    <w:rsid w:val="00CC5026"/>
    <w:rsid w:val="00CC68D0"/>
    <w:rsid w:val="00D03F9A"/>
    <w:rsid w:val="00D06D51"/>
    <w:rsid w:val="00D07F36"/>
    <w:rsid w:val="00D15314"/>
    <w:rsid w:val="00D24991"/>
    <w:rsid w:val="00D50255"/>
    <w:rsid w:val="00D66520"/>
    <w:rsid w:val="00D7517C"/>
    <w:rsid w:val="00D84AE9"/>
    <w:rsid w:val="00D85BD0"/>
    <w:rsid w:val="00D9124E"/>
    <w:rsid w:val="00DB0828"/>
    <w:rsid w:val="00DE34CF"/>
    <w:rsid w:val="00E13F3D"/>
    <w:rsid w:val="00E34898"/>
    <w:rsid w:val="00E37EA8"/>
    <w:rsid w:val="00E907EE"/>
    <w:rsid w:val="00EB09B7"/>
    <w:rsid w:val="00EE7D7C"/>
    <w:rsid w:val="00F25D98"/>
    <w:rsid w:val="00F300FB"/>
    <w:rsid w:val="00F321EC"/>
    <w:rsid w:val="00F370D2"/>
    <w:rsid w:val="00F66169"/>
    <w:rsid w:val="00FB0B16"/>
    <w:rsid w:val="00FB6386"/>
    <w:rsid w:val="00FC44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E94C2F1-1946-4A76-905E-A0AEFC0C3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B73604"/>
    <w:rPr>
      <w:rFonts w:ascii="Arial" w:hAnsi="Arial"/>
      <w:sz w:val="18"/>
      <w:lang w:val="en-GB" w:eastAsia="en-US"/>
    </w:rPr>
  </w:style>
  <w:style w:type="character" w:customStyle="1" w:styleId="TACChar">
    <w:name w:val="TAC Char"/>
    <w:link w:val="TAC"/>
    <w:qFormat/>
    <w:locked/>
    <w:rsid w:val="00B73604"/>
    <w:rPr>
      <w:rFonts w:ascii="Arial" w:hAnsi="Arial"/>
      <w:sz w:val="18"/>
      <w:lang w:val="en-GB" w:eastAsia="en-US"/>
    </w:rPr>
  </w:style>
  <w:style w:type="character" w:customStyle="1" w:styleId="TAHChar">
    <w:name w:val="TAH Char"/>
    <w:link w:val="TAH"/>
    <w:qFormat/>
    <w:locked/>
    <w:rsid w:val="00B73604"/>
    <w:rPr>
      <w:rFonts w:ascii="Arial" w:hAnsi="Arial"/>
      <w:b/>
      <w:sz w:val="18"/>
      <w:lang w:val="en-GB" w:eastAsia="en-US"/>
    </w:rPr>
  </w:style>
  <w:style w:type="character" w:customStyle="1" w:styleId="THChar">
    <w:name w:val="TH Char"/>
    <w:link w:val="TH"/>
    <w:qFormat/>
    <w:locked/>
    <w:rsid w:val="00B73604"/>
    <w:rPr>
      <w:rFonts w:ascii="Arial" w:hAnsi="Arial"/>
      <w:b/>
      <w:lang w:val="en-GB" w:eastAsia="en-US"/>
    </w:rPr>
  </w:style>
  <w:style w:type="character" w:customStyle="1" w:styleId="TFChar">
    <w:name w:val="TF Char"/>
    <w:link w:val="TF"/>
    <w:qFormat/>
    <w:locked/>
    <w:rsid w:val="00B73604"/>
    <w:rPr>
      <w:rFonts w:ascii="Arial" w:hAnsi="Arial"/>
      <w:b/>
      <w:lang w:val="en-GB" w:eastAsia="en-US"/>
    </w:rPr>
  </w:style>
  <w:style w:type="paragraph" w:styleId="Revision">
    <w:name w:val="Revision"/>
    <w:hidden/>
    <w:uiPriority w:val="99"/>
    <w:semiHidden/>
    <w:rsid w:val="00B73604"/>
    <w:rPr>
      <w:rFonts w:ascii="Times New Roman" w:hAnsi="Times New Roman"/>
      <w:lang w:val="en-GB" w:eastAsia="en-US"/>
    </w:rPr>
  </w:style>
  <w:style w:type="character" w:customStyle="1" w:styleId="B1Char">
    <w:name w:val="B1 Char"/>
    <w:link w:val="B1"/>
    <w:qFormat/>
    <w:locked/>
    <w:rsid w:val="00B73604"/>
    <w:rPr>
      <w:rFonts w:ascii="Times New Roman" w:hAnsi="Times New Roman"/>
      <w:lang w:val="en-GB" w:eastAsia="en-US"/>
    </w:rPr>
  </w:style>
  <w:style w:type="character" w:customStyle="1" w:styleId="TANChar">
    <w:name w:val="TAN Char"/>
    <w:link w:val="TAN"/>
    <w:qFormat/>
    <w:locked/>
    <w:rsid w:val="00B73604"/>
    <w:rPr>
      <w:rFonts w:ascii="Arial" w:hAnsi="Arial"/>
      <w:sz w:val="18"/>
      <w:lang w:val="en-GB" w:eastAsia="en-US"/>
    </w:rPr>
  </w:style>
  <w:style w:type="character" w:customStyle="1" w:styleId="NOChar">
    <w:name w:val="NO Char"/>
    <w:link w:val="NO"/>
    <w:qFormat/>
    <w:locked/>
    <w:rsid w:val="002545AD"/>
    <w:rPr>
      <w:rFonts w:ascii="Times New Roman" w:hAnsi="Times New Roman"/>
      <w:lang w:val="en-GB" w:eastAsia="en-US"/>
    </w:rPr>
  </w:style>
  <w:style w:type="character" w:customStyle="1" w:styleId="B2Char">
    <w:name w:val="B2 Char"/>
    <w:link w:val="B2"/>
    <w:qFormat/>
    <w:locked/>
    <w:rsid w:val="00E37EA8"/>
    <w:rPr>
      <w:rFonts w:ascii="Times New Roman" w:hAnsi="Times New Roman"/>
      <w:lang w:val="en-GB" w:eastAsia="en-US"/>
    </w:rPr>
  </w:style>
  <w:style w:type="character" w:customStyle="1" w:styleId="EditorsNoteChar">
    <w:name w:val="Editor's Note Char"/>
    <w:aliases w:val="EN Char"/>
    <w:link w:val="EditorsNote"/>
    <w:locked/>
    <w:rsid w:val="0086101E"/>
    <w:rPr>
      <w:rFonts w:ascii="Times New Roman" w:hAnsi="Times New Roman"/>
      <w:color w:val="FF0000"/>
      <w:lang w:val="en-GB" w:eastAsia="en-US"/>
    </w:rPr>
  </w:style>
  <w:style w:type="character" w:customStyle="1" w:styleId="ui-provider">
    <w:name w:val="ui-provider"/>
    <w:basedOn w:val="DefaultParagraphFont"/>
    <w:rsid w:val="006E33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D194B3-D683-4F32-AC85-AFC15E157776}">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451F993-9A49-45B4-9757-17D487911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2A2511-BBE7-455E-AA05-4F79C6DB835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18</Pages>
  <Words>6451</Words>
  <Characters>36774</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43139</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2024-11 v0</cp:lastModifiedBy>
  <cp:revision>3</cp:revision>
  <cp:lastPrinted>1899-12-31T23:00:00Z</cp:lastPrinted>
  <dcterms:created xsi:type="dcterms:W3CDTF">2024-11-06T13:31:00Z</dcterms:created>
  <dcterms:modified xsi:type="dcterms:W3CDTF">2024-11-06T13:51:00Z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